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7EE33" w14:textId="51DD05ED" w:rsidR="00800661" w:rsidRPr="00800661" w:rsidRDefault="00800661" w:rsidP="00800661">
      <w:pPr>
        <w:pStyle w:val="CRCoverPage"/>
        <w:tabs>
          <w:tab w:val="right" w:pos="9639"/>
          <w:tab w:val="right" w:pos="13323"/>
        </w:tabs>
        <w:spacing w:after="0"/>
        <w:jc w:val="both"/>
        <w:rPr>
          <w:rFonts w:cs="Arial"/>
          <w:b/>
          <w:sz w:val="24"/>
          <w:szCs w:val="24"/>
          <w:lang w:val="en-US"/>
        </w:rPr>
      </w:pPr>
      <w:bookmarkStart w:id="0" w:name="_Toc193024528"/>
      <w:r w:rsidRPr="00800661">
        <w:rPr>
          <w:rFonts w:cs="Arial"/>
          <w:b/>
          <w:sz w:val="24"/>
          <w:szCs w:val="24"/>
          <w:lang w:val="en-US"/>
        </w:rPr>
        <w:t>3GPP TSG-RAN3 #</w:t>
      </w:r>
      <w:r w:rsidR="00617DB0">
        <w:rPr>
          <w:rFonts w:cs="Arial"/>
          <w:b/>
          <w:sz w:val="24"/>
          <w:szCs w:val="24"/>
          <w:lang w:val="en-US"/>
        </w:rPr>
        <w:t>122</w:t>
      </w:r>
      <w:r w:rsidRPr="00800661">
        <w:rPr>
          <w:rFonts w:cs="Arial"/>
          <w:b/>
          <w:sz w:val="24"/>
          <w:szCs w:val="24"/>
          <w:lang w:val="en-US"/>
        </w:rPr>
        <w:tab/>
      </w:r>
      <w:r w:rsidR="00D13123" w:rsidRPr="00D13123">
        <w:rPr>
          <w:rFonts w:cs="Arial"/>
          <w:b/>
          <w:sz w:val="24"/>
          <w:szCs w:val="24"/>
          <w:lang w:val="en-US"/>
        </w:rPr>
        <w:t>R3-237484</w:t>
      </w:r>
    </w:p>
    <w:p w14:paraId="346019FF" w14:textId="481A6D8A" w:rsidR="00800661" w:rsidRPr="006457E1" w:rsidRDefault="00617DB0" w:rsidP="00800661">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Chicago</w:t>
      </w:r>
      <w:r w:rsidR="006369CB">
        <w:rPr>
          <w:rFonts w:eastAsia="PMingLiU"/>
          <w:sz w:val="24"/>
          <w:szCs w:val="28"/>
          <w:lang w:eastAsia="zh-TW"/>
        </w:rPr>
        <w:t xml:space="preserve">, </w:t>
      </w:r>
      <w:r>
        <w:rPr>
          <w:rFonts w:eastAsia="PMingLiU"/>
          <w:sz w:val="24"/>
          <w:szCs w:val="28"/>
          <w:lang w:eastAsia="zh-TW"/>
        </w:rPr>
        <w:t>USA</w:t>
      </w:r>
      <w:r w:rsidR="006369CB">
        <w:rPr>
          <w:rFonts w:eastAsia="PMingLiU"/>
          <w:sz w:val="24"/>
          <w:szCs w:val="28"/>
          <w:lang w:eastAsia="zh-TW"/>
        </w:rPr>
        <w:t xml:space="preserve"> </w:t>
      </w:r>
      <w:r w:rsidR="00C71BB3">
        <w:rPr>
          <w:rFonts w:eastAsia="PMingLiU"/>
          <w:sz w:val="24"/>
          <w:szCs w:val="28"/>
          <w:lang w:eastAsia="zh-TW"/>
        </w:rPr>
        <w:t xml:space="preserve"> </w:t>
      </w:r>
      <w:r>
        <w:rPr>
          <w:rFonts w:eastAsia="PMingLiU"/>
          <w:sz w:val="24"/>
          <w:szCs w:val="28"/>
          <w:lang w:eastAsia="zh-TW"/>
        </w:rPr>
        <w:t>November</w:t>
      </w:r>
      <w:r w:rsidR="00C71BB3">
        <w:rPr>
          <w:rFonts w:eastAsia="PMingLiU"/>
          <w:sz w:val="24"/>
          <w:szCs w:val="28"/>
          <w:lang w:eastAsia="zh-TW"/>
        </w:rPr>
        <w:t xml:space="preserve"> </w:t>
      </w:r>
      <w:r>
        <w:rPr>
          <w:rFonts w:eastAsia="PMingLiU"/>
          <w:sz w:val="24"/>
          <w:szCs w:val="28"/>
          <w:lang w:eastAsia="zh-TW"/>
        </w:rPr>
        <w:t>13</w:t>
      </w:r>
      <w:r w:rsidR="00C71BB3" w:rsidRPr="00C71BB3">
        <w:rPr>
          <w:rFonts w:eastAsia="PMingLiU"/>
          <w:sz w:val="24"/>
          <w:szCs w:val="28"/>
          <w:vertAlign w:val="superscript"/>
          <w:lang w:eastAsia="zh-TW"/>
        </w:rPr>
        <w:t>th</w:t>
      </w:r>
      <w:r w:rsidR="00C71BB3">
        <w:rPr>
          <w:rFonts w:eastAsia="PMingLiU"/>
          <w:sz w:val="24"/>
          <w:szCs w:val="28"/>
          <w:lang w:eastAsia="zh-TW"/>
        </w:rPr>
        <w:t xml:space="preserve"> </w:t>
      </w:r>
      <w:r w:rsidR="006369CB">
        <w:rPr>
          <w:rFonts w:eastAsia="PMingLiU"/>
          <w:sz w:val="24"/>
          <w:szCs w:val="28"/>
          <w:lang w:eastAsia="zh-TW"/>
        </w:rPr>
        <w:t xml:space="preserve">– </w:t>
      </w:r>
      <w:r>
        <w:rPr>
          <w:rFonts w:eastAsia="PMingLiU"/>
          <w:sz w:val="24"/>
          <w:szCs w:val="28"/>
          <w:lang w:eastAsia="zh-TW"/>
        </w:rPr>
        <w:t>November</w:t>
      </w:r>
      <w:r w:rsidR="006369CB">
        <w:rPr>
          <w:rFonts w:eastAsia="PMingLiU"/>
          <w:sz w:val="24"/>
          <w:szCs w:val="28"/>
          <w:lang w:eastAsia="zh-TW"/>
        </w:rPr>
        <w:t xml:space="preserve"> </w:t>
      </w:r>
      <w:r w:rsidR="00C71BB3">
        <w:rPr>
          <w:rFonts w:eastAsia="PMingLiU"/>
          <w:sz w:val="24"/>
          <w:szCs w:val="28"/>
          <w:lang w:eastAsia="zh-TW"/>
        </w:rPr>
        <w:t>1</w:t>
      </w:r>
      <w:r>
        <w:rPr>
          <w:rFonts w:eastAsia="PMingLiU"/>
          <w:sz w:val="24"/>
          <w:szCs w:val="28"/>
          <w:lang w:eastAsia="zh-TW"/>
        </w:rPr>
        <w:t>7</w:t>
      </w:r>
      <w:r w:rsidR="006369CB" w:rsidRPr="006369CB">
        <w:rPr>
          <w:rFonts w:eastAsia="PMingLiU"/>
          <w:sz w:val="24"/>
          <w:szCs w:val="28"/>
          <w:vertAlign w:val="superscript"/>
          <w:lang w:eastAsia="zh-TW"/>
        </w:rPr>
        <w:t>th</w:t>
      </w:r>
      <w:r w:rsidR="006369CB">
        <w:rPr>
          <w:rFonts w:eastAsia="PMingLiU"/>
          <w:sz w:val="24"/>
          <w:szCs w:val="28"/>
          <w:lang w:eastAsia="zh-TW"/>
        </w:rPr>
        <w:t xml:space="preserve"> 2023</w:t>
      </w:r>
    </w:p>
    <w:p w14:paraId="09A73735" w14:textId="1A978CE4" w:rsidR="0026475C" w:rsidRPr="008315E3" w:rsidRDefault="0026475C" w:rsidP="0026475C">
      <w:pPr>
        <w:pStyle w:val="Header"/>
        <w:tabs>
          <w:tab w:val="right" w:pos="8280"/>
          <w:tab w:val="right" w:pos="9781"/>
        </w:tabs>
        <w:spacing w:after="120"/>
        <w:ind w:right="-57"/>
        <w:jc w:val="both"/>
        <w:rPr>
          <w:rFonts w:eastAsia="PMingLiU"/>
          <w:sz w:val="24"/>
          <w:szCs w:val="28"/>
          <w:lang w:eastAsia="zh-TW"/>
        </w:rPr>
      </w:pPr>
    </w:p>
    <w:p w14:paraId="376CFF34" w14:textId="6EFDA62C" w:rsidR="000D6E5B" w:rsidRDefault="000D6E5B" w:rsidP="000D6E5B">
      <w:pPr>
        <w:pStyle w:val="paragraph"/>
        <w:spacing w:before="0" w:beforeAutospacing="0" w:after="0" w:afterAutospacing="0"/>
        <w:jc w:val="both"/>
        <w:textAlignment w:val="baseline"/>
        <w:rPr>
          <w:rFonts w:ascii="Segoe UI" w:hAnsi="Segoe UI" w:cs="Segoe UI"/>
          <w:b/>
          <w:bCs/>
          <w:i/>
          <w:iCs/>
          <w:sz w:val="18"/>
          <w:szCs w:val="18"/>
        </w:rPr>
      </w:pPr>
    </w:p>
    <w:p w14:paraId="4828B4E9" w14:textId="77777777" w:rsidR="0037119B" w:rsidRPr="00036C94" w:rsidRDefault="0037119B" w:rsidP="0037119B">
      <w:pPr>
        <w:pStyle w:val="Footer"/>
        <w:jc w:val="both"/>
        <w:rPr>
          <w:rFonts w:eastAsia="SimSun"/>
          <w:b w:val="0"/>
          <w:i w:val="0"/>
          <w:sz w:val="24"/>
          <w:lang w:eastAsia="zh-CN"/>
        </w:rPr>
      </w:pPr>
    </w:p>
    <w:p w14:paraId="5CB12EED" w14:textId="668C2FD4"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9631CA" w:rsidRPr="009631CA">
        <w:rPr>
          <w:rFonts w:ascii="Arial" w:hAnsi="Arial"/>
          <w:sz w:val="24"/>
        </w:rPr>
        <w:t>(TP for AIML for BLCR to TS38.423)</w:t>
      </w:r>
      <w:r w:rsidR="009631CA">
        <w:rPr>
          <w:rFonts w:ascii="Arial" w:hAnsi="Arial"/>
          <w:sz w:val="24"/>
        </w:rPr>
        <w:t xml:space="preserve"> </w:t>
      </w:r>
      <w:r w:rsidR="00C71BB3">
        <w:rPr>
          <w:rFonts w:ascii="Arial" w:hAnsi="Arial"/>
          <w:sz w:val="24"/>
        </w:rPr>
        <w:t>C</w:t>
      </w:r>
      <w:r w:rsidR="004F69D6">
        <w:rPr>
          <w:rFonts w:ascii="Arial" w:hAnsi="Arial"/>
          <w:sz w:val="24"/>
        </w:rPr>
        <w:t xml:space="preserve">ause values </w:t>
      </w:r>
      <w:r w:rsidR="00E60BA3">
        <w:rPr>
          <w:rFonts w:ascii="Arial" w:hAnsi="Arial"/>
          <w:sz w:val="24"/>
        </w:rPr>
        <w:t xml:space="preserve">for </w:t>
      </w:r>
      <w:r w:rsidR="004F69D6">
        <w:rPr>
          <w:rFonts w:ascii="Arial" w:hAnsi="Arial"/>
          <w:sz w:val="24"/>
        </w:rPr>
        <w:t xml:space="preserve">Data Collection </w:t>
      </w:r>
      <w:r w:rsidR="00C71BB3">
        <w:rPr>
          <w:rFonts w:ascii="Arial" w:hAnsi="Arial"/>
          <w:sz w:val="24"/>
        </w:rPr>
        <w:t>Reporting Ini</w:t>
      </w:r>
      <w:r w:rsidR="00E60BA3">
        <w:rPr>
          <w:rFonts w:ascii="Arial" w:hAnsi="Arial"/>
          <w:sz w:val="24"/>
        </w:rPr>
        <w:t>tiation</w:t>
      </w:r>
    </w:p>
    <w:p w14:paraId="04FFF03A" w14:textId="6D4BC354"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6F75E8" w:rsidRPr="006F75E8">
        <w:rPr>
          <w:rFonts w:ascii="Arial" w:hAnsi="Arial"/>
          <w:sz w:val="24"/>
          <w:lang w:eastAsia="zh-CN"/>
        </w:rPr>
        <w:t xml:space="preserve">Ericsson, Deutsche Telekom, AT&amp;T, </w:t>
      </w:r>
      <w:proofErr w:type="spellStart"/>
      <w:r w:rsidR="006F75E8" w:rsidRPr="006F75E8">
        <w:rPr>
          <w:rFonts w:ascii="Arial" w:hAnsi="Arial"/>
          <w:sz w:val="24"/>
          <w:lang w:eastAsia="zh-CN"/>
        </w:rPr>
        <w:t>InterDigital</w:t>
      </w:r>
      <w:proofErr w:type="spellEnd"/>
    </w:p>
    <w:p w14:paraId="13FC74D5" w14:textId="5ED16FAE"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0B6598">
        <w:rPr>
          <w:rFonts w:ascii="Arial" w:hAnsi="Arial"/>
          <w:sz w:val="24"/>
        </w:rPr>
        <w:t>12.2.2.</w:t>
      </w:r>
      <w:r w:rsidR="00827E33">
        <w:rPr>
          <w:rFonts w:ascii="Arial" w:hAnsi="Arial"/>
          <w:sz w:val="24"/>
        </w:rPr>
        <w:t>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DA1872">
      <w:pPr>
        <w:pStyle w:val="Heading1"/>
        <w:ind w:left="567" w:hanging="567"/>
        <w:rPr>
          <w:rFonts w:eastAsia="SimSun"/>
        </w:rPr>
      </w:pPr>
      <w:r w:rsidRPr="00036C94">
        <w:rPr>
          <w:rFonts w:eastAsia="SimSun"/>
        </w:rPr>
        <w:t>Introduction</w:t>
      </w:r>
    </w:p>
    <w:p w14:paraId="259FEB55" w14:textId="5D7AA35E" w:rsidR="004F69D6" w:rsidRDefault="00D85AD3" w:rsidP="00EC7B9E">
      <w:pPr>
        <w:rPr>
          <w:rFonts w:eastAsia="SimSun"/>
          <w:lang w:eastAsia="zh-CN"/>
        </w:rPr>
      </w:pPr>
      <w:r>
        <w:rPr>
          <w:rFonts w:eastAsia="SimSun"/>
          <w:lang w:eastAsia="zh-CN"/>
        </w:rPr>
        <w:t xml:space="preserve">Below two versions of a TP </w:t>
      </w:r>
      <w:r w:rsidR="00A96352">
        <w:rPr>
          <w:rFonts w:eastAsia="SimSun"/>
          <w:lang w:eastAsia="zh-CN"/>
        </w:rPr>
        <w:t xml:space="preserve">to TS38.423 are shown. They mirror the two options presented in </w:t>
      </w:r>
      <w:r w:rsidR="00D13123" w:rsidRPr="00D13123">
        <w:rPr>
          <w:rFonts w:eastAsia="SimSun"/>
          <w:lang w:eastAsia="zh-CN"/>
        </w:rPr>
        <w:t>R3-23748</w:t>
      </w:r>
      <w:r w:rsidR="00D13123">
        <w:rPr>
          <w:rFonts w:eastAsia="SimSun"/>
          <w:lang w:eastAsia="zh-CN"/>
        </w:rPr>
        <w:t>3</w:t>
      </w:r>
    </w:p>
    <w:bookmarkEnd w:id="0"/>
    <w:p w14:paraId="18B97BCC" w14:textId="77777777" w:rsidR="00C71BB3" w:rsidRDefault="00C71BB3" w:rsidP="00C71BB3">
      <w:pPr>
        <w:jc w:val="both"/>
        <w:rPr>
          <w:rFonts w:eastAsia="SimSun"/>
          <w:b/>
          <w:bCs/>
          <w:lang w:eastAsia="zh-CN"/>
        </w:rPr>
      </w:pPr>
    </w:p>
    <w:p w14:paraId="248DDB0B" w14:textId="0CCF6DD9" w:rsidR="007C612E" w:rsidRPr="00036C94" w:rsidRDefault="007C612E" w:rsidP="00A96352">
      <w:pPr>
        <w:pStyle w:val="Heading1"/>
        <w:rPr>
          <w:rFonts w:eastAsia="SimSun"/>
        </w:rPr>
      </w:pPr>
      <w:r>
        <w:rPr>
          <w:rFonts w:eastAsia="SimSun"/>
        </w:rPr>
        <w:t xml:space="preserve"> TP for XnAP BL CR (Option 1)</w:t>
      </w:r>
    </w:p>
    <w:p w14:paraId="4472D052" w14:textId="77777777" w:rsidR="007C612E" w:rsidRDefault="007C612E" w:rsidP="007C612E">
      <w:pPr>
        <w:rPr>
          <w:rFonts w:eastAsia="SimSun"/>
        </w:rPr>
      </w:pPr>
    </w:p>
    <w:p w14:paraId="03AEADF0" w14:textId="77777777" w:rsidR="007C612E" w:rsidRPr="00FD0425" w:rsidRDefault="007C612E" w:rsidP="007C612E">
      <w:pPr>
        <w:pStyle w:val="Heading4"/>
        <w:keepNext w:val="0"/>
        <w:keepLines w:val="0"/>
        <w:widowControl w:val="0"/>
        <w:numPr>
          <w:ilvl w:val="0"/>
          <w:numId w:val="0"/>
        </w:numPr>
        <w:ind w:left="1418" w:hanging="1418"/>
      </w:pPr>
      <w:bookmarkStart w:id="1" w:name="_Toc20955311"/>
      <w:bookmarkStart w:id="2" w:name="_Toc29991514"/>
      <w:bookmarkStart w:id="3" w:name="_Toc36555915"/>
      <w:bookmarkStart w:id="4" w:name="_Toc44497660"/>
      <w:bookmarkStart w:id="5" w:name="_Toc45108047"/>
      <w:bookmarkStart w:id="6" w:name="_Toc45901667"/>
      <w:bookmarkStart w:id="7" w:name="_Toc51850748"/>
      <w:bookmarkStart w:id="8" w:name="_Toc56693752"/>
      <w:bookmarkStart w:id="9" w:name="_Toc64447296"/>
      <w:bookmarkStart w:id="10" w:name="_Toc66286790"/>
      <w:bookmarkStart w:id="11" w:name="_Toc74151485"/>
      <w:bookmarkStart w:id="12" w:name="_Toc88653958"/>
      <w:bookmarkStart w:id="13" w:name="_Toc97904314"/>
      <w:bookmarkStart w:id="14" w:name="_Toc98868428"/>
      <w:bookmarkStart w:id="15" w:name="_Toc105174713"/>
      <w:bookmarkStart w:id="16" w:name="_Toc106109550"/>
      <w:bookmarkStart w:id="17" w:name="_Toc113825371"/>
      <w:bookmarkStart w:id="18" w:name="_Toc138863502"/>
      <w:r w:rsidRPr="00FD0425">
        <w:t>9.2.3.2</w:t>
      </w:r>
      <w:r w:rsidRPr="00FD0425">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F5382FD" w14:textId="77777777" w:rsidR="007C612E" w:rsidRPr="00FD0425" w:rsidRDefault="007C612E" w:rsidP="007C612E">
      <w:pPr>
        <w:widowControl w:val="0"/>
      </w:pPr>
      <w:r w:rsidRPr="00FD0425">
        <w:t xml:space="preserve">The purpose of the </w:t>
      </w:r>
      <w:r w:rsidRPr="00FD0425">
        <w:rPr>
          <w:i/>
        </w:rPr>
        <w:t>Cause</w:t>
      </w:r>
      <w:r w:rsidRPr="00FD0425">
        <w:t xml:space="preserve"> IE is to indicate the reason for a particular event for the XnAP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C612E" w:rsidRPr="00FD0425" w14:paraId="618C4275" w14:textId="77777777" w:rsidTr="003637D9">
        <w:trPr>
          <w:tblHeader/>
        </w:trPr>
        <w:tc>
          <w:tcPr>
            <w:tcW w:w="2448" w:type="dxa"/>
          </w:tcPr>
          <w:p w14:paraId="21D50399"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IE/Group Name</w:t>
            </w:r>
          </w:p>
        </w:tc>
        <w:tc>
          <w:tcPr>
            <w:tcW w:w="1080" w:type="dxa"/>
          </w:tcPr>
          <w:p w14:paraId="03F7B657"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Presence</w:t>
            </w:r>
          </w:p>
        </w:tc>
        <w:tc>
          <w:tcPr>
            <w:tcW w:w="1440" w:type="dxa"/>
          </w:tcPr>
          <w:p w14:paraId="511ACC18"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Range</w:t>
            </w:r>
          </w:p>
        </w:tc>
        <w:tc>
          <w:tcPr>
            <w:tcW w:w="1872" w:type="dxa"/>
          </w:tcPr>
          <w:p w14:paraId="0C14A02B"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IE Type and Reference</w:t>
            </w:r>
          </w:p>
        </w:tc>
        <w:tc>
          <w:tcPr>
            <w:tcW w:w="2880" w:type="dxa"/>
          </w:tcPr>
          <w:p w14:paraId="0E51573C"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Semantics Description</w:t>
            </w:r>
          </w:p>
        </w:tc>
      </w:tr>
      <w:tr w:rsidR="007C612E" w:rsidRPr="00FD0425" w14:paraId="1D3F06DA" w14:textId="77777777" w:rsidTr="003637D9">
        <w:tc>
          <w:tcPr>
            <w:tcW w:w="2448" w:type="dxa"/>
          </w:tcPr>
          <w:p w14:paraId="5CDE5C0B" w14:textId="77777777" w:rsidR="007C612E" w:rsidRPr="00FD0425" w:rsidRDefault="007C612E" w:rsidP="003637D9">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597DEE28"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M</w:t>
            </w:r>
          </w:p>
        </w:tc>
        <w:tc>
          <w:tcPr>
            <w:tcW w:w="1440" w:type="dxa"/>
          </w:tcPr>
          <w:p w14:paraId="4F265E68" w14:textId="77777777" w:rsidR="007C612E" w:rsidRPr="00FD0425" w:rsidRDefault="007C612E" w:rsidP="003637D9">
            <w:pPr>
              <w:pStyle w:val="TAL"/>
              <w:keepNext w:val="0"/>
              <w:keepLines w:val="0"/>
              <w:widowControl w:val="0"/>
              <w:rPr>
                <w:rFonts w:cs="Arial"/>
                <w:lang w:eastAsia="ja-JP"/>
              </w:rPr>
            </w:pPr>
          </w:p>
        </w:tc>
        <w:tc>
          <w:tcPr>
            <w:tcW w:w="1872" w:type="dxa"/>
          </w:tcPr>
          <w:p w14:paraId="0E008883" w14:textId="77777777" w:rsidR="007C612E" w:rsidRPr="00FD0425" w:rsidRDefault="007C612E" w:rsidP="003637D9">
            <w:pPr>
              <w:pStyle w:val="TAL"/>
              <w:keepNext w:val="0"/>
              <w:keepLines w:val="0"/>
              <w:widowControl w:val="0"/>
              <w:rPr>
                <w:rFonts w:cs="Arial"/>
                <w:lang w:eastAsia="ja-JP"/>
              </w:rPr>
            </w:pPr>
          </w:p>
        </w:tc>
        <w:tc>
          <w:tcPr>
            <w:tcW w:w="2880" w:type="dxa"/>
          </w:tcPr>
          <w:p w14:paraId="4581BD11" w14:textId="77777777" w:rsidR="007C612E" w:rsidRPr="00FD0425" w:rsidRDefault="007C612E" w:rsidP="003637D9">
            <w:pPr>
              <w:pStyle w:val="TAL"/>
              <w:keepNext w:val="0"/>
              <w:keepLines w:val="0"/>
              <w:widowControl w:val="0"/>
              <w:rPr>
                <w:rFonts w:cs="Arial"/>
                <w:lang w:eastAsia="ja-JP"/>
              </w:rPr>
            </w:pPr>
          </w:p>
        </w:tc>
      </w:tr>
      <w:tr w:rsidR="007C612E" w:rsidRPr="00FD0425" w14:paraId="586CEECD" w14:textId="77777777" w:rsidTr="003637D9">
        <w:tc>
          <w:tcPr>
            <w:tcW w:w="2448" w:type="dxa"/>
          </w:tcPr>
          <w:p w14:paraId="15F68C39" w14:textId="77777777" w:rsidR="007C612E" w:rsidRPr="00FD0425" w:rsidRDefault="007C612E" w:rsidP="003637D9">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2E6E34EF" w14:textId="77777777" w:rsidR="007C612E" w:rsidRPr="00FD0425" w:rsidRDefault="007C612E" w:rsidP="003637D9">
            <w:pPr>
              <w:pStyle w:val="TAL"/>
              <w:keepNext w:val="0"/>
              <w:keepLines w:val="0"/>
              <w:widowControl w:val="0"/>
              <w:rPr>
                <w:rFonts w:cs="Arial"/>
                <w:lang w:eastAsia="ja-JP"/>
              </w:rPr>
            </w:pPr>
          </w:p>
        </w:tc>
        <w:tc>
          <w:tcPr>
            <w:tcW w:w="1440" w:type="dxa"/>
          </w:tcPr>
          <w:p w14:paraId="54F18093" w14:textId="77777777" w:rsidR="007C612E" w:rsidRPr="00FD0425" w:rsidRDefault="007C612E" w:rsidP="003637D9">
            <w:pPr>
              <w:pStyle w:val="TAL"/>
              <w:keepNext w:val="0"/>
              <w:keepLines w:val="0"/>
              <w:widowControl w:val="0"/>
              <w:rPr>
                <w:rFonts w:cs="Arial"/>
                <w:lang w:eastAsia="ja-JP"/>
              </w:rPr>
            </w:pPr>
          </w:p>
        </w:tc>
        <w:tc>
          <w:tcPr>
            <w:tcW w:w="1872" w:type="dxa"/>
          </w:tcPr>
          <w:p w14:paraId="4FDE79BE" w14:textId="77777777" w:rsidR="007C612E" w:rsidRPr="00FD0425" w:rsidRDefault="007C612E" w:rsidP="003637D9">
            <w:pPr>
              <w:pStyle w:val="TAL"/>
              <w:keepNext w:val="0"/>
              <w:keepLines w:val="0"/>
              <w:widowControl w:val="0"/>
              <w:rPr>
                <w:rFonts w:cs="Arial"/>
                <w:lang w:eastAsia="ja-JP"/>
              </w:rPr>
            </w:pPr>
          </w:p>
        </w:tc>
        <w:tc>
          <w:tcPr>
            <w:tcW w:w="2880" w:type="dxa"/>
          </w:tcPr>
          <w:p w14:paraId="24F14EE8" w14:textId="77777777" w:rsidR="007C612E" w:rsidRPr="00FD0425" w:rsidRDefault="007C612E" w:rsidP="003637D9">
            <w:pPr>
              <w:pStyle w:val="TAL"/>
              <w:keepNext w:val="0"/>
              <w:keepLines w:val="0"/>
              <w:widowControl w:val="0"/>
              <w:rPr>
                <w:rFonts w:cs="Arial"/>
                <w:lang w:eastAsia="ja-JP"/>
              </w:rPr>
            </w:pPr>
          </w:p>
        </w:tc>
      </w:tr>
      <w:tr w:rsidR="007C612E" w:rsidRPr="00FD0425" w14:paraId="27B60B7C" w14:textId="77777777" w:rsidTr="003637D9">
        <w:tc>
          <w:tcPr>
            <w:tcW w:w="2448" w:type="dxa"/>
          </w:tcPr>
          <w:p w14:paraId="6612041D" w14:textId="77777777" w:rsidR="007C612E" w:rsidRPr="00FD0425" w:rsidRDefault="007C612E" w:rsidP="003637D9">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5C34BDFA"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M</w:t>
            </w:r>
          </w:p>
        </w:tc>
        <w:tc>
          <w:tcPr>
            <w:tcW w:w="1440" w:type="dxa"/>
          </w:tcPr>
          <w:p w14:paraId="6E68F9CF" w14:textId="77777777" w:rsidR="007C612E" w:rsidRPr="00FD0425" w:rsidRDefault="007C612E" w:rsidP="003637D9">
            <w:pPr>
              <w:pStyle w:val="TAL"/>
              <w:keepNext w:val="0"/>
              <w:keepLines w:val="0"/>
              <w:widowControl w:val="0"/>
              <w:rPr>
                <w:rFonts w:cs="Arial"/>
                <w:lang w:eastAsia="ja-JP"/>
              </w:rPr>
            </w:pPr>
          </w:p>
        </w:tc>
        <w:tc>
          <w:tcPr>
            <w:tcW w:w="1872" w:type="dxa"/>
          </w:tcPr>
          <w:p w14:paraId="4C4459CF"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75362B58"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Cell not Available,</w:t>
            </w:r>
          </w:p>
          <w:p w14:paraId="3A29C44F"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Handover Desirable for Radio Reasons,</w:t>
            </w:r>
          </w:p>
          <w:p w14:paraId="6F5CCF8E"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Handover Target not Allowed,</w:t>
            </w:r>
          </w:p>
          <w:p w14:paraId="56937804"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Invalid AMF Set ID,</w:t>
            </w:r>
          </w:p>
          <w:p w14:paraId="72700DFD"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No Radio Resources Available in Target Cell,</w:t>
            </w:r>
          </w:p>
          <w:p w14:paraId="4FD58943"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Partial Handover,</w:t>
            </w:r>
          </w:p>
          <w:p w14:paraId="4DFFADF9"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Reduce Load in Serving Cell,</w:t>
            </w:r>
          </w:p>
          <w:p w14:paraId="64C2131B"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Resource Optimisation Handover,</w:t>
            </w:r>
          </w:p>
          <w:p w14:paraId="0463D0FF"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Time Critical Handover,</w:t>
            </w:r>
          </w:p>
          <w:p w14:paraId="0455867B" w14:textId="77777777" w:rsidR="007C612E" w:rsidRPr="00FD0425" w:rsidRDefault="007C612E" w:rsidP="003637D9">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6014C6DE" w14:textId="77777777" w:rsidR="007C612E" w:rsidRPr="00FD0425" w:rsidRDefault="007C612E" w:rsidP="003637D9">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181E169B"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Unknown GUAMI ID,</w:t>
            </w:r>
          </w:p>
          <w:p w14:paraId="5555F79F"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Unknown Local NG-RAN node UE XnAP ID,</w:t>
            </w:r>
          </w:p>
          <w:p w14:paraId="5E097B42"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lastRenderedPageBreak/>
              <w:t>Inconsistent Remote</w:t>
            </w:r>
            <w:r w:rsidRPr="00FD0425" w:rsidDel="00BF0A08">
              <w:rPr>
                <w:rFonts w:cs="Arial"/>
                <w:lang w:eastAsia="ja-JP"/>
              </w:rPr>
              <w:t xml:space="preserve"> </w:t>
            </w:r>
            <w:r w:rsidRPr="00FD0425">
              <w:rPr>
                <w:rFonts w:cs="Arial"/>
                <w:lang w:eastAsia="ja-JP"/>
              </w:rPr>
              <w:t>NG-RAN node UE XnAP ID,</w:t>
            </w:r>
          </w:p>
          <w:p w14:paraId="2CCA6D6B"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6CD45E90" w14:textId="77777777" w:rsidR="007C612E" w:rsidRPr="00EA2DA5" w:rsidRDefault="007C612E" w:rsidP="003637D9">
            <w:pPr>
              <w:pStyle w:val="TAL"/>
              <w:keepNext w:val="0"/>
              <w:keepLines w:val="0"/>
              <w:widowControl w:val="0"/>
              <w:rPr>
                <w:rFonts w:cs="Arial"/>
                <w:lang w:val="fr-FR" w:eastAsia="ja-JP"/>
              </w:rPr>
            </w:pPr>
            <w:r w:rsidRPr="00EA2DA5">
              <w:rPr>
                <w:rFonts w:cs="Arial"/>
                <w:lang w:val="fr-FR" w:eastAsia="ja-JP"/>
              </w:rPr>
              <w:t>Multiple PDU Session ID Instances,</w:t>
            </w:r>
          </w:p>
          <w:p w14:paraId="2A3C9919"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Unknown PDU Session ID,</w:t>
            </w:r>
          </w:p>
          <w:p w14:paraId="71CA2560"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Unknown QoS Flow ID,</w:t>
            </w:r>
          </w:p>
          <w:p w14:paraId="7308D726"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Multiple QoS Flow ID Instances,</w:t>
            </w:r>
          </w:p>
          <w:p w14:paraId="3532AFA3"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Switch Off Ongoing,</w:t>
            </w:r>
          </w:p>
          <w:p w14:paraId="7488CA2B"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Not supported 5QI value,</w:t>
            </w:r>
          </w:p>
          <w:p w14:paraId="3EC0B82D" w14:textId="77777777" w:rsidR="007C612E" w:rsidRPr="00FD0425" w:rsidRDefault="007C612E" w:rsidP="003637D9">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02666733" w14:textId="77777777" w:rsidR="007C612E" w:rsidRPr="00FD0425" w:rsidRDefault="007C612E" w:rsidP="003637D9">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2D91C2A1"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Action Desirable for Radio Reasons,</w:t>
            </w:r>
          </w:p>
          <w:p w14:paraId="4BE46FAF"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Reduce Load,</w:t>
            </w:r>
          </w:p>
          <w:p w14:paraId="159D6B36"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Resource Optimisation,</w:t>
            </w:r>
          </w:p>
          <w:p w14:paraId="5326B9E7"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Time Critical action,</w:t>
            </w:r>
          </w:p>
          <w:p w14:paraId="0FB6B11B"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Target not Allowed,</w:t>
            </w:r>
          </w:p>
          <w:p w14:paraId="6EB518A5"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No Radio Resources Available,</w:t>
            </w:r>
          </w:p>
          <w:p w14:paraId="347F68DB"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Invalid QoS combination,</w:t>
            </w:r>
          </w:p>
          <w:p w14:paraId="16E6573A"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Encryption Algorithms Not Supported,</w:t>
            </w:r>
          </w:p>
          <w:p w14:paraId="1DAD125B"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Procedure cancelled,</w:t>
            </w:r>
          </w:p>
          <w:p w14:paraId="13A5EF13"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RRM purpose,</w:t>
            </w:r>
          </w:p>
          <w:p w14:paraId="5FD1605A"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Improve User Bit Rate,</w:t>
            </w:r>
          </w:p>
          <w:p w14:paraId="7E6A3C3A"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User Inactivity,</w:t>
            </w:r>
          </w:p>
          <w:p w14:paraId="4C956D9D"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1B9AF348"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Failure in the Radio Interface Procedure,</w:t>
            </w:r>
          </w:p>
          <w:p w14:paraId="2273E36E"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Bearer Option not Supported,</w:t>
            </w:r>
          </w:p>
          <w:p w14:paraId="52E8B75F"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44CF8B22" w14:textId="77777777" w:rsidR="007C612E" w:rsidRPr="00FD0425" w:rsidRDefault="007C612E" w:rsidP="003637D9">
            <w:pPr>
              <w:pStyle w:val="TAL"/>
              <w:keepNext w:val="0"/>
              <w:keepLines w:val="0"/>
              <w:widowControl w:val="0"/>
              <w:rPr>
                <w:rFonts w:cs="Arial"/>
                <w:lang w:eastAsia="ja-JP"/>
              </w:rPr>
            </w:pPr>
            <w:r w:rsidRPr="00FD0425">
              <w:rPr>
                <w:rFonts w:cs="Arial"/>
                <w:szCs w:val="18"/>
                <w:lang w:eastAsia="ja-JP"/>
              </w:rPr>
              <w:t>Resources not available for the slice(s),</w:t>
            </w:r>
          </w:p>
          <w:p w14:paraId="69196619" w14:textId="77777777" w:rsidR="007C612E" w:rsidRPr="00FD0425" w:rsidRDefault="007C612E" w:rsidP="003637D9">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0E6EC99E" w14:textId="77777777" w:rsidR="007C612E" w:rsidRPr="00FD0425" w:rsidRDefault="007C612E" w:rsidP="003637D9">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4B396187" w14:textId="77777777" w:rsidR="007C612E" w:rsidRPr="00FD0425" w:rsidRDefault="007C612E" w:rsidP="003637D9">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735F5B8C" w14:textId="77777777" w:rsidR="007C612E" w:rsidRPr="00FD0425" w:rsidRDefault="007C612E" w:rsidP="003637D9">
            <w:pPr>
              <w:pStyle w:val="TAL"/>
              <w:keepNext w:val="0"/>
              <w:keepLines w:val="0"/>
              <w:widowControl w:val="0"/>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w:t>
            </w:r>
            <w:r w:rsidRPr="00FD0425">
              <w:rPr>
                <w:rFonts w:eastAsia="SimSun" w:cs="Arial"/>
                <w:lang w:eastAsia="zh-CN"/>
              </w:rPr>
              <w:lastRenderedPageBreak/>
              <w:t>RAN,</w:t>
            </w:r>
          </w:p>
          <w:p w14:paraId="2C47EC18" w14:textId="77777777" w:rsidR="007C612E" w:rsidRPr="00FD0425" w:rsidRDefault="007C612E" w:rsidP="003637D9">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5E390D4A" w14:textId="77777777" w:rsidR="007C612E" w:rsidRPr="00FD0425" w:rsidRDefault="007C612E" w:rsidP="003637D9">
            <w:pPr>
              <w:pStyle w:val="TAL"/>
              <w:keepNext w:val="0"/>
              <w:keepLines w:val="0"/>
              <w:widowControl w:val="0"/>
              <w:rPr>
                <w:rFonts w:eastAsia="MS Mincho"/>
                <w:lang w:eastAsia="ja-JP"/>
              </w:rPr>
            </w:pPr>
            <w:r w:rsidRPr="00FD0425">
              <w:rPr>
                <w:rFonts w:eastAsia="MS Mincho"/>
                <w:lang w:eastAsia="ja-JP"/>
              </w:rPr>
              <w:t>SN Mobility,</w:t>
            </w:r>
          </w:p>
          <w:p w14:paraId="4DBFAF0B" w14:textId="77777777" w:rsidR="007C612E" w:rsidRPr="00FD0425" w:rsidRDefault="007C612E" w:rsidP="003637D9">
            <w:pPr>
              <w:pStyle w:val="TAL"/>
              <w:keepNext w:val="0"/>
              <w:keepLines w:val="0"/>
              <w:widowControl w:val="0"/>
              <w:rPr>
                <w:rFonts w:eastAsia="MS Mincho"/>
                <w:lang w:eastAsia="ja-JP"/>
              </w:rPr>
            </w:pPr>
            <w:r w:rsidRPr="00FD0425">
              <w:rPr>
                <w:rFonts w:eastAsia="MS Mincho"/>
                <w:lang w:eastAsia="ja-JP"/>
              </w:rPr>
              <w:t>Count reaches max value,</w:t>
            </w:r>
          </w:p>
          <w:p w14:paraId="4DAB06B2" w14:textId="77777777" w:rsidR="007C612E" w:rsidRPr="00FD0425" w:rsidRDefault="007C612E" w:rsidP="003637D9">
            <w:pPr>
              <w:pStyle w:val="TAL"/>
              <w:keepNext w:val="0"/>
              <w:keepLines w:val="0"/>
              <w:widowControl w:val="0"/>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352CC25E" w14:textId="77777777" w:rsidR="007C612E" w:rsidRPr="00FD0425" w:rsidRDefault="007C612E" w:rsidP="003637D9">
            <w:pPr>
              <w:pStyle w:val="TAL"/>
              <w:keepNext w:val="0"/>
              <w:keepLines w:val="0"/>
              <w:widowControl w:val="0"/>
              <w:rPr>
                <w:lang w:eastAsia="zh-CN"/>
              </w:rPr>
            </w:pPr>
            <w:r w:rsidRPr="00FD0425">
              <w:rPr>
                <w:lang w:eastAsia="zh-CN"/>
              </w:rPr>
              <w:t>PDCP Overload,</w:t>
            </w:r>
          </w:p>
          <w:p w14:paraId="1129529D" w14:textId="77777777" w:rsidR="007C612E" w:rsidRPr="00FD0425" w:rsidRDefault="007C612E" w:rsidP="003637D9">
            <w:pPr>
              <w:pStyle w:val="TAL"/>
              <w:keepNext w:val="0"/>
              <w:keepLines w:val="0"/>
              <w:widowControl w:val="0"/>
              <w:rPr>
                <w:rFonts w:cs="Arial"/>
                <w:noProof/>
                <w:szCs w:val="18"/>
                <w:lang w:eastAsia="ja-JP"/>
              </w:rPr>
            </w:pPr>
            <w:r w:rsidRPr="00FD0425">
              <w:rPr>
                <w:lang w:eastAsia="zh-CN"/>
              </w:rPr>
              <w:t>DRB ID not available,</w:t>
            </w:r>
          </w:p>
          <w:p w14:paraId="795308EE"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Unspecified,</w:t>
            </w:r>
          </w:p>
          <w:p w14:paraId="018A7FA3"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w:t>
            </w:r>
          </w:p>
          <w:p w14:paraId="394F365B" w14:textId="77777777" w:rsidR="007C612E" w:rsidRDefault="007C612E" w:rsidP="003637D9">
            <w:pPr>
              <w:pStyle w:val="TAL"/>
              <w:keepNext w:val="0"/>
              <w:keepLines w:val="0"/>
              <w:widowControl w:val="0"/>
              <w:rPr>
                <w:rFonts w:cs="Arial"/>
              </w:rPr>
            </w:pPr>
            <w:r w:rsidRPr="00FD0425">
              <w:rPr>
                <w:rFonts w:cs="Arial"/>
              </w:rPr>
              <w:t xml:space="preserve">UE Context ID not known, </w:t>
            </w:r>
            <w:proofErr w:type="gramStart"/>
            <w:r w:rsidRPr="00FD0425">
              <w:rPr>
                <w:rFonts w:cs="Arial"/>
              </w:rPr>
              <w:t>Non-relocation</w:t>
            </w:r>
            <w:proofErr w:type="gramEnd"/>
            <w:r w:rsidRPr="00FD0425">
              <w:rPr>
                <w:rFonts w:cs="Arial"/>
              </w:rPr>
              <w:t xml:space="preserve"> of context</w:t>
            </w:r>
            <w:r w:rsidRPr="00947DB1">
              <w:rPr>
                <w:rFonts w:cs="Arial"/>
              </w:rPr>
              <w:t>, CHO-CPC resources to be changed</w:t>
            </w:r>
            <w:r>
              <w:rPr>
                <w:rFonts w:cs="Arial"/>
              </w:rPr>
              <w:t>,</w:t>
            </w:r>
          </w:p>
          <w:p w14:paraId="2EE505FF" w14:textId="77777777" w:rsidR="007C612E" w:rsidRDefault="007C612E" w:rsidP="003637D9">
            <w:pPr>
              <w:pStyle w:val="TAL"/>
              <w:keepNext w:val="0"/>
              <w:keepLines w:val="0"/>
              <w:widowControl w:val="0"/>
              <w:rPr>
                <w:lang w:eastAsia="zh-CN"/>
              </w:rPr>
            </w:pPr>
            <w:r w:rsidRPr="00E770A4">
              <w:rPr>
                <w:lang w:eastAsia="zh-CN"/>
              </w:rPr>
              <w:t>RSN not available for the UP</w:t>
            </w:r>
            <w:r>
              <w:rPr>
                <w:lang w:eastAsia="zh-CN"/>
              </w:rPr>
              <w:t>,</w:t>
            </w:r>
          </w:p>
          <w:p w14:paraId="2323CAC6" w14:textId="77777777" w:rsidR="007C612E" w:rsidRDefault="007C612E" w:rsidP="003637D9">
            <w:pPr>
              <w:pStyle w:val="TAL"/>
              <w:keepNext w:val="0"/>
              <w:keepLines w:val="0"/>
              <w:widowControl w:val="0"/>
              <w:rPr>
                <w:rFonts w:eastAsia="SimSun"/>
                <w:szCs w:val="18"/>
                <w:lang w:val="en-US" w:eastAsia="zh-CN"/>
              </w:rPr>
            </w:pPr>
            <w:r>
              <w:rPr>
                <w:szCs w:val="18"/>
              </w:rPr>
              <w:t>NPN access denied</w:t>
            </w:r>
            <w:r>
              <w:rPr>
                <w:rFonts w:eastAsia="SimSun" w:hint="eastAsia"/>
                <w:szCs w:val="18"/>
                <w:lang w:val="en-US" w:eastAsia="zh-CN"/>
              </w:rPr>
              <w:t>,</w:t>
            </w:r>
          </w:p>
          <w:p w14:paraId="2F26DE2E" w14:textId="77777777" w:rsidR="007C612E" w:rsidRDefault="007C612E" w:rsidP="003637D9">
            <w:pPr>
              <w:pStyle w:val="TAL"/>
              <w:keepNext w:val="0"/>
              <w:keepLines w:val="0"/>
              <w:widowControl w:val="0"/>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012652CC" w14:textId="77777777" w:rsidR="007C612E" w:rsidRDefault="007C612E" w:rsidP="003637D9">
            <w:pPr>
              <w:pStyle w:val="TAL"/>
              <w:keepNext w:val="0"/>
              <w:keepLines w:val="0"/>
              <w:widowControl w:val="0"/>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3643058C" w14:textId="77777777" w:rsidR="007C612E" w:rsidRDefault="007C612E" w:rsidP="003637D9">
            <w:pPr>
              <w:pStyle w:val="TAL"/>
              <w:keepNext w:val="0"/>
              <w:keepLines w:val="0"/>
              <w:widowControl w:val="0"/>
              <w:rPr>
                <w:lang w:eastAsia="ja-JP"/>
              </w:rPr>
            </w:pPr>
            <w:r>
              <w:rPr>
                <w:lang w:eastAsia="ja-JP"/>
              </w:rPr>
              <w:t>Measurement Temporarily not Available,</w:t>
            </w:r>
          </w:p>
          <w:p w14:paraId="4438907F" w14:textId="77777777" w:rsidR="007C612E" w:rsidRDefault="007C612E" w:rsidP="003637D9">
            <w:pPr>
              <w:pStyle w:val="TAL"/>
              <w:keepNext w:val="0"/>
              <w:keepLines w:val="0"/>
              <w:widowControl w:val="0"/>
            </w:pPr>
            <w:r>
              <w:t xml:space="preserve">Measurement not Supported </w:t>
            </w:r>
            <w:proofErr w:type="gramStart"/>
            <w:r>
              <w:t>For</w:t>
            </w:r>
            <w:proofErr w:type="gramEnd"/>
            <w:r>
              <w:t xml:space="preserve"> The Object,</w:t>
            </w:r>
          </w:p>
          <w:p w14:paraId="490C25C3" w14:textId="77777777" w:rsidR="007C612E" w:rsidRDefault="007C612E" w:rsidP="003637D9">
            <w:pPr>
              <w:pStyle w:val="TAL"/>
              <w:keepNext w:val="0"/>
              <w:keepLines w:val="0"/>
              <w:widowControl w:val="0"/>
              <w:rPr>
                <w:lang w:val="en-US" w:eastAsia="zh-CN"/>
              </w:rPr>
            </w:pPr>
            <w:r>
              <w:rPr>
                <w:rFonts w:cs="Arial"/>
                <w:lang w:eastAsia="ja-JP"/>
              </w:rPr>
              <w:t>UE Power Saving,</w:t>
            </w:r>
          </w:p>
          <w:p w14:paraId="72118A92" w14:textId="77777777" w:rsidR="007C612E" w:rsidRPr="00A14266" w:rsidRDefault="007C612E" w:rsidP="003637D9">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25FDEFFD" w14:textId="77777777" w:rsidR="007C612E" w:rsidRDefault="007C612E" w:rsidP="003637D9">
            <w:pPr>
              <w:pStyle w:val="TAL"/>
              <w:keepNext w:val="0"/>
              <w:keepLines w:val="0"/>
              <w:widowControl w:val="0"/>
              <w:rPr>
                <w:ins w:id="19" w:author="Ericsson User" w:date="2023-09-22T17:38:00Z"/>
              </w:rPr>
            </w:pPr>
            <w:r>
              <w:rPr>
                <w:rFonts w:cs="Arial"/>
                <w:lang w:eastAsia="ja-JP"/>
              </w:rPr>
              <w:t>Value out of allowed range</w:t>
            </w:r>
            <w:r>
              <w:t>, SCG activation deactivation failure, SCG deactivation failure due to data transmission</w:t>
            </w:r>
            <w:ins w:id="20" w:author="Ericsson User" w:date="2023-09-22T17:38:00Z">
              <w:r>
                <w:t>,</w:t>
              </w:r>
            </w:ins>
          </w:p>
          <w:p w14:paraId="52EE525A" w14:textId="1AABEE3B" w:rsidR="007C612E" w:rsidRDefault="007C612E" w:rsidP="003637D9">
            <w:pPr>
              <w:pStyle w:val="TAL"/>
              <w:keepNext w:val="0"/>
              <w:keepLines w:val="0"/>
              <w:widowControl w:val="0"/>
              <w:rPr>
                <w:ins w:id="21" w:author="Ericsson User" w:date="2023-10-27T16:22:00Z"/>
              </w:rPr>
            </w:pPr>
            <w:ins w:id="22" w:author="Ericsson User" w:date="2023-09-22T17:39:00Z">
              <w:r>
                <w:rPr>
                  <w:rFonts w:eastAsia="SimSun"/>
                  <w:lang w:val="en-US" w:eastAsia="zh-CN"/>
                </w:rPr>
                <w:t>M</w:t>
              </w:r>
              <w:r>
                <w:rPr>
                  <w:rFonts w:eastAsia="SimSun" w:hint="eastAsia"/>
                  <w:lang w:val="en-US" w:eastAsia="zh-CN"/>
                </w:rPr>
                <w:t>easurement</w:t>
              </w:r>
              <w:r>
                <w:rPr>
                  <w:rFonts w:eastAsia="SimSun"/>
                  <w:lang w:val="en-US" w:eastAsia="zh-CN"/>
                </w:rPr>
                <w:t xml:space="preserve"> </w:t>
              </w:r>
              <w:r>
                <w:t xml:space="preserve">not Supported </w:t>
              </w:r>
            </w:ins>
            <w:ins w:id="23" w:author="Ericsson User" w:date="2023-10-27T16:30:00Z">
              <w:r w:rsidR="009A5E64">
                <w:t>f</w:t>
              </w:r>
            </w:ins>
            <w:ins w:id="24" w:author="Ericsson User" w:date="2023-09-22T17:39:00Z">
              <w:r>
                <w:t xml:space="preserve">or </w:t>
              </w:r>
            </w:ins>
            <w:ins w:id="25" w:author="Ericsson User" w:date="2023-10-27T16:30:00Z">
              <w:r w:rsidR="009A5E64">
                <w:t>t</w:t>
              </w:r>
            </w:ins>
            <w:ins w:id="26" w:author="Ericsson User" w:date="2023-09-22T17:39:00Z">
              <w:r>
                <w:t xml:space="preserve">he Requested </w:t>
              </w:r>
            </w:ins>
            <w:ins w:id="27" w:author="Ericsson User" w:date="2023-10-27T16:22:00Z">
              <w:r>
                <w:t>Reporting Periodicity</w:t>
              </w:r>
            </w:ins>
            <w:ins w:id="28" w:author="Ericsson User" w:date="2023-09-22T17:39:00Z">
              <w:r>
                <w:t xml:space="preserve">, </w:t>
              </w:r>
            </w:ins>
          </w:p>
          <w:p w14:paraId="19EC7496" w14:textId="0B150939" w:rsidR="007C612E" w:rsidRPr="00FD0425" w:rsidRDefault="007C612E" w:rsidP="003637D9">
            <w:pPr>
              <w:pStyle w:val="TAL"/>
              <w:keepNext w:val="0"/>
              <w:keepLines w:val="0"/>
              <w:widowControl w:val="0"/>
              <w:rPr>
                <w:rFonts w:cs="Arial"/>
                <w:lang w:eastAsia="ja-JP"/>
              </w:rPr>
            </w:pPr>
            <w:ins w:id="29" w:author="Ericsson User" w:date="2023-10-27T16:22:00Z">
              <w:r>
                <w:rPr>
                  <w:rFonts w:eastAsia="SimSun"/>
                  <w:lang w:val="en-US" w:eastAsia="zh-CN"/>
                </w:rPr>
                <w:t>M</w:t>
              </w:r>
              <w:r>
                <w:rPr>
                  <w:rFonts w:eastAsia="SimSun" w:hint="eastAsia"/>
                  <w:lang w:val="en-US" w:eastAsia="zh-CN"/>
                </w:rPr>
                <w:t>easurement</w:t>
              </w:r>
              <w:r>
                <w:rPr>
                  <w:rFonts w:eastAsia="SimSun"/>
                  <w:lang w:val="en-US" w:eastAsia="zh-CN"/>
                </w:rPr>
                <w:t xml:space="preserve"> </w:t>
              </w:r>
              <w:r>
                <w:t xml:space="preserve">not Supported </w:t>
              </w:r>
            </w:ins>
            <w:ins w:id="30" w:author="Ericsson User" w:date="2023-10-27T16:30:00Z">
              <w:r w:rsidR="009A5E64">
                <w:t>f</w:t>
              </w:r>
            </w:ins>
            <w:ins w:id="31" w:author="Ericsson User" w:date="2023-10-27T16:22:00Z">
              <w:r>
                <w:t xml:space="preserve">or </w:t>
              </w:r>
            </w:ins>
            <w:ins w:id="32" w:author="Ericsson User" w:date="2023-10-27T16:30:00Z">
              <w:r w:rsidR="009A5E64">
                <w:t>t</w:t>
              </w:r>
            </w:ins>
            <w:ins w:id="33" w:author="Ericsson User" w:date="2023-10-27T16:22:00Z">
              <w:r>
                <w:t xml:space="preserve">he Requested </w:t>
              </w:r>
            </w:ins>
            <w:ins w:id="34" w:author="Ericsson User" w:date="2023-10-27T16:23:00Z">
              <w:r>
                <w:t>Prediction Time</w:t>
              </w:r>
            </w:ins>
            <w:ins w:id="35" w:author="Ericsson User" w:date="2023-10-27T16:22:00Z">
              <w:r>
                <w:t xml:space="preserve">, </w:t>
              </w:r>
            </w:ins>
            <w:ins w:id="36" w:author="Ericsson User" w:date="2023-09-22T17:40:00Z">
              <w:r>
                <w:rPr>
                  <w:rFonts w:eastAsia="SimSun"/>
                  <w:lang w:val="en-US" w:eastAsia="zh-CN"/>
                </w:rPr>
                <w:t>M</w:t>
              </w:r>
              <w:r>
                <w:rPr>
                  <w:rFonts w:eastAsia="SimSun" w:hint="eastAsia"/>
                  <w:lang w:val="en-US" w:eastAsia="zh-CN"/>
                </w:rPr>
                <w:t>easurement</w:t>
              </w:r>
              <w:r>
                <w:rPr>
                  <w:rFonts w:eastAsia="SimSun"/>
                  <w:lang w:val="en-US" w:eastAsia="zh-CN"/>
                </w:rPr>
                <w:t xml:space="preserve"> </w:t>
              </w:r>
              <w:r>
                <w:rPr>
                  <w:lang w:eastAsia="ja-JP"/>
                </w:rPr>
                <w:t>Temporarily not Available</w:t>
              </w:r>
              <w:r>
                <w:t xml:space="preserve"> </w:t>
              </w:r>
            </w:ins>
            <w:ins w:id="37" w:author="Ericsson User" w:date="2023-10-27T16:30:00Z">
              <w:r w:rsidR="009A5E64">
                <w:t>f</w:t>
              </w:r>
            </w:ins>
            <w:ins w:id="38" w:author="Ericsson User" w:date="2023-09-22T17:40:00Z">
              <w:r>
                <w:t xml:space="preserve">or </w:t>
              </w:r>
            </w:ins>
            <w:ins w:id="39" w:author="Ericsson User" w:date="2023-10-27T16:30:00Z">
              <w:r w:rsidR="009A5E64">
                <w:t>t</w:t>
              </w:r>
            </w:ins>
            <w:ins w:id="40" w:author="Ericsson User" w:date="2023-09-22T17:40:00Z">
              <w:r>
                <w:t xml:space="preserve">he Requested </w:t>
              </w:r>
            </w:ins>
            <w:ins w:id="41" w:author="Ericsson User" w:date="2023-10-27T16:23:00Z">
              <w:r>
                <w:t>Reporting Periodicity,</w:t>
              </w:r>
              <w:r>
                <w:rPr>
                  <w:rFonts w:eastAsia="SimSun"/>
                  <w:lang w:val="en-US" w:eastAsia="zh-CN"/>
                </w:rPr>
                <w:t xml:space="preserve"> M</w:t>
              </w:r>
              <w:r>
                <w:rPr>
                  <w:rFonts w:eastAsia="SimSun" w:hint="eastAsia"/>
                  <w:lang w:val="en-US" w:eastAsia="zh-CN"/>
                </w:rPr>
                <w:t>easurement</w:t>
              </w:r>
              <w:r>
                <w:rPr>
                  <w:rFonts w:eastAsia="SimSun"/>
                  <w:lang w:val="en-US" w:eastAsia="zh-CN"/>
                </w:rPr>
                <w:t xml:space="preserve"> </w:t>
              </w:r>
              <w:r>
                <w:rPr>
                  <w:lang w:eastAsia="ja-JP"/>
                </w:rPr>
                <w:t>Temporarily not Available</w:t>
              </w:r>
              <w:r>
                <w:t xml:space="preserve"> </w:t>
              </w:r>
            </w:ins>
            <w:ins w:id="42" w:author="Ericsson User" w:date="2023-10-27T16:30:00Z">
              <w:r w:rsidR="009A5E64">
                <w:t>f</w:t>
              </w:r>
            </w:ins>
            <w:ins w:id="43" w:author="Ericsson User" w:date="2023-10-27T16:23:00Z">
              <w:r>
                <w:t xml:space="preserve">or </w:t>
              </w:r>
            </w:ins>
            <w:ins w:id="44" w:author="Ericsson User" w:date="2023-10-27T16:30:00Z">
              <w:r w:rsidR="009A5E64">
                <w:t>t</w:t>
              </w:r>
            </w:ins>
            <w:ins w:id="45" w:author="Ericsson User" w:date="2023-10-27T16:23:00Z">
              <w:r>
                <w:t xml:space="preserve">he Requested </w:t>
              </w:r>
              <w:r>
                <w:lastRenderedPageBreak/>
                <w:t>Pr</w:t>
              </w:r>
            </w:ins>
            <w:ins w:id="46" w:author="Ericsson User" w:date="2023-10-27T16:24:00Z">
              <w:r>
                <w:t>ediction Time</w:t>
              </w:r>
            </w:ins>
            <w:r w:rsidRPr="00FD0425">
              <w:rPr>
                <w:rFonts w:cs="Arial"/>
                <w:lang w:eastAsia="ja-JP"/>
              </w:rPr>
              <w:t>)</w:t>
            </w:r>
          </w:p>
        </w:tc>
        <w:tc>
          <w:tcPr>
            <w:tcW w:w="2880" w:type="dxa"/>
          </w:tcPr>
          <w:p w14:paraId="1F415066" w14:textId="77777777" w:rsidR="007C612E" w:rsidRPr="00FD0425" w:rsidRDefault="007C612E" w:rsidP="003637D9">
            <w:pPr>
              <w:pStyle w:val="TAL"/>
              <w:keepNext w:val="0"/>
              <w:keepLines w:val="0"/>
              <w:widowControl w:val="0"/>
              <w:rPr>
                <w:rFonts w:cs="Arial"/>
                <w:lang w:eastAsia="ja-JP"/>
              </w:rPr>
            </w:pPr>
          </w:p>
        </w:tc>
      </w:tr>
      <w:tr w:rsidR="007C612E" w:rsidRPr="00FD0425" w14:paraId="1E4E3F5E" w14:textId="77777777" w:rsidTr="003637D9">
        <w:tc>
          <w:tcPr>
            <w:tcW w:w="2448" w:type="dxa"/>
          </w:tcPr>
          <w:p w14:paraId="0DE350E4" w14:textId="77777777" w:rsidR="007C612E" w:rsidRPr="00FD0425" w:rsidRDefault="007C612E" w:rsidP="003637D9">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64A3012F" w14:textId="77777777" w:rsidR="007C612E" w:rsidRPr="00FD0425" w:rsidRDefault="007C612E" w:rsidP="003637D9">
            <w:pPr>
              <w:pStyle w:val="TAL"/>
              <w:keepNext w:val="0"/>
              <w:keepLines w:val="0"/>
              <w:widowControl w:val="0"/>
              <w:rPr>
                <w:rFonts w:cs="Arial"/>
                <w:lang w:eastAsia="ja-JP"/>
              </w:rPr>
            </w:pPr>
          </w:p>
        </w:tc>
        <w:tc>
          <w:tcPr>
            <w:tcW w:w="1440" w:type="dxa"/>
          </w:tcPr>
          <w:p w14:paraId="5C71576B" w14:textId="77777777" w:rsidR="007C612E" w:rsidRPr="00FD0425" w:rsidRDefault="007C612E" w:rsidP="003637D9">
            <w:pPr>
              <w:pStyle w:val="TAL"/>
              <w:keepNext w:val="0"/>
              <w:keepLines w:val="0"/>
              <w:widowControl w:val="0"/>
              <w:rPr>
                <w:rFonts w:cs="Arial"/>
                <w:lang w:eastAsia="ja-JP"/>
              </w:rPr>
            </w:pPr>
          </w:p>
        </w:tc>
        <w:tc>
          <w:tcPr>
            <w:tcW w:w="1872" w:type="dxa"/>
          </w:tcPr>
          <w:p w14:paraId="03337A91" w14:textId="77777777" w:rsidR="007C612E" w:rsidRPr="00FD0425" w:rsidRDefault="007C612E" w:rsidP="003637D9">
            <w:pPr>
              <w:pStyle w:val="TAL"/>
              <w:keepNext w:val="0"/>
              <w:keepLines w:val="0"/>
              <w:widowControl w:val="0"/>
              <w:rPr>
                <w:rFonts w:cs="Arial"/>
                <w:lang w:eastAsia="ja-JP"/>
              </w:rPr>
            </w:pPr>
          </w:p>
        </w:tc>
        <w:tc>
          <w:tcPr>
            <w:tcW w:w="2880" w:type="dxa"/>
          </w:tcPr>
          <w:p w14:paraId="68F1C638" w14:textId="77777777" w:rsidR="007C612E" w:rsidRPr="00FD0425" w:rsidRDefault="007C612E" w:rsidP="003637D9">
            <w:pPr>
              <w:pStyle w:val="TAL"/>
              <w:keepNext w:val="0"/>
              <w:keepLines w:val="0"/>
              <w:widowControl w:val="0"/>
              <w:rPr>
                <w:rFonts w:cs="Arial"/>
                <w:lang w:eastAsia="ja-JP"/>
              </w:rPr>
            </w:pPr>
          </w:p>
        </w:tc>
      </w:tr>
      <w:tr w:rsidR="007C612E" w:rsidRPr="00FD0425" w14:paraId="3E0E89DD" w14:textId="77777777" w:rsidTr="003637D9">
        <w:tc>
          <w:tcPr>
            <w:tcW w:w="2448" w:type="dxa"/>
          </w:tcPr>
          <w:p w14:paraId="3AE1CEA4" w14:textId="77777777" w:rsidR="007C612E" w:rsidRPr="00FD0425" w:rsidRDefault="007C612E" w:rsidP="003637D9">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03C14D16"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M</w:t>
            </w:r>
          </w:p>
        </w:tc>
        <w:tc>
          <w:tcPr>
            <w:tcW w:w="1440" w:type="dxa"/>
          </w:tcPr>
          <w:p w14:paraId="29B700DD" w14:textId="77777777" w:rsidR="007C612E" w:rsidRPr="00FD0425" w:rsidRDefault="007C612E" w:rsidP="003637D9">
            <w:pPr>
              <w:pStyle w:val="TAL"/>
              <w:keepNext w:val="0"/>
              <w:keepLines w:val="0"/>
              <w:widowControl w:val="0"/>
              <w:rPr>
                <w:rFonts w:cs="Arial"/>
                <w:lang w:eastAsia="ja-JP"/>
              </w:rPr>
            </w:pPr>
          </w:p>
        </w:tc>
        <w:tc>
          <w:tcPr>
            <w:tcW w:w="1872" w:type="dxa"/>
          </w:tcPr>
          <w:p w14:paraId="6CA8D6C7"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24448ED9"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7528ECBA" w14:textId="77777777" w:rsidR="007C612E" w:rsidRPr="00FD0425" w:rsidRDefault="007C612E" w:rsidP="003637D9">
            <w:pPr>
              <w:pStyle w:val="TAL"/>
              <w:keepNext w:val="0"/>
              <w:keepLines w:val="0"/>
              <w:widowControl w:val="0"/>
              <w:rPr>
                <w:rFonts w:cs="Arial"/>
                <w:lang w:eastAsia="ja-JP"/>
              </w:rPr>
            </w:pPr>
          </w:p>
        </w:tc>
      </w:tr>
      <w:tr w:rsidR="007C612E" w:rsidRPr="00FD0425" w14:paraId="5596238E" w14:textId="77777777" w:rsidTr="003637D9">
        <w:tc>
          <w:tcPr>
            <w:tcW w:w="2448" w:type="dxa"/>
          </w:tcPr>
          <w:p w14:paraId="4ECBCB83" w14:textId="77777777" w:rsidR="007C612E" w:rsidRPr="00FD0425" w:rsidRDefault="007C612E" w:rsidP="003637D9">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7B4B2D77" w14:textId="77777777" w:rsidR="007C612E" w:rsidRPr="00FD0425" w:rsidRDefault="007C612E" w:rsidP="003637D9">
            <w:pPr>
              <w:pStyle w:val="TAL"/>
              <w:keepNext w:val="0"/>
              <w:keepLines w:val="0"/>
              <w:widowControl w:val="0"/>
              <w:rPr>
                <w:rFonts w:cs="Arial"/>
                <w:lang w:eastAsia="ja-JP"/>
              </w:rPr>
            </w:pPr>
          </w:p>
        </w:tc>
        <w:tc>
          <w:tcPr>
            <w:tcW w:w="1440" w:type="dxa"/>
          </w:tcPr>
          <w:p w14:paraId="0E1C1602" w14:textId="77777777" w:rsidR="007C612E" w:rsidRPr="00FD0425" w:rsidRDefault="007C612E" w:rsidP="003637D9">
            <w:pPr>
              <w:pStyle w:val="TAL"/>
              <w:keepNext w:val="0"/>
              <w:keepLines w:val="0"/>
              <w:widowControl w:val="0"/>
              <w:rPr>
                <w:rFonts w:cs="Arial"/>
                <w:lang w:eastAsia="ja-JP"/>
              </w:rPr>
            </w:pPr>
          </w:p>
        </w:tc>
        <w:tc>
          <w:tcPr>
            <w:tcW w:w="1872" w:type="dxa"/>
          </w:tcPr>
          <w:p w14:paraId="6685143B" w14:textId="77777777" w:rsidR="007C612E" w:rsidRPr="00FD0425" w:rsidRDefault="007C612E" w:rsidP="003637D9">
            <w:pPr>
              <w:pStyle w:val="TAL"/>
              <w:keepNext w:val="0"/>
              <w:keepLines w:val="0"/>
              <w:widowControl w:val="0"/>
              <w:rPr>
                <w:rFonts w:cs="Arial"/>
                <w:lang w:eastAsia="ja-JP"/>
              </w:rPr>
            </w:pPr>
          </w:p>
        </w:tc>
        <w:tc>
          <w:tcPr>
            <w:tcW w:w="2880" w:type="dxa"/>
          </w:tcPr>
          <w:p w14:paraId="1A65FC8B" w14:textId="77777777" w:rsidR="007C612E" w:rsidRPr="00FD0425" w:rsidRDefault="007C612E" w:rsidP="003637D9">
            <w:pPr>
              <w:pStyle w:val="TAL"/>
              <w:keepNext w:val="0"/>
              <w:keepLines w:val="0"/>
              <w:widowControl w:val="0"/>
              <w:rPr>
                <w:rFonts w:cs="Arial"/>
                <w:lang w:eastAsia="ja-JP"/>
              </w:rPr>
            </w:pPr>
          </w:p>
        </w:tc>
      </w:tr>
      <w:tr w:rsidR="007C612E" w:rsidRPr="00FD0425" w14:paraId="0EB964E1" w14:textId="77777777" w:rsidTr="003637D9">
        <w:tc>
          <w:tcPr>
            <w:tcW w:w="2448" w:type="dxa"/>
          </w:tcPr>
          <w:p w14:paraId="7BDEEE3A" w14:textId="77777777" w:rsidR="007C612E" w:rsidRPr="00FD0425" w:rsidRDefault="007C612E" w:rsidP="003637D9">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326619A3"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M</w:t>
            </w:r>
          </w:p>
        </w:tc>
        <w:tc>
          <w:tcPr>
            <w:tcW w:w="1440" w:type="dxa"/>
          </w:tcPr>
          <w:p w14:paraId="11F251B8" w14:textId="77777777" w:rsidR="007C612E" w:rsidRPr="00FD0425" w:rsidRDefault="007C612E" w:rsidP="003637D9">
            <w:pPr>
              <w:pStyle w:val="TAL"/>
              <w:keepNext w:val="0"/>
              <w:keepLines w:val="0"/>
              <w:widowControl w:val="0"/>
              <w:rPr>
                <w:rFonts w:cs="Arial"/>
                <w:lang w:eastAsia="ja-JP"/>
              </w:rPr>
            </w:pPr>
          </w:p>
        </w:tc>
        <w:tc>
          <w:tcPr>
            <w:tcW w:w="1872" w:type="dxa"/>
          </w:tcPr>
          <w:p w14:paraId="1835A89C"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5D9214F4"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Semantic Error,</w:t>
            </w:r>
          </w:p>
          <w:p w14:paraId="483ABBE4"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1046FF36" w14:textId="77777777" w:rsidR="007C612E" w:rsidRPr="00FD0425" w:rsidRDefault="007C612E" w:rsidP="003637D9">
            <w:pPr>
              <w:pStyle w:val="TAL"/>
              <w:keepNext w:val="0"/>
              <w:keepLines w:val="0"/>
              <w:widowControl w:val="0"/>
              <w:rPr>
                <w:rFonts w:cs="Arial"/>
                <w:lang w:eastAsia="ja-JP"/>
              </w:rPr>
            </w:pPr>
          </w:p>
        </w:tc>
      </w:tr>
      <w:tr w:rsidR="007C612E" w:rsidRPr="00FD0425" w14:paraId="69C0FFE3" w14:textId="77777777" w:rsidTr="003637D9">
        <w:tc>
          <w:tcPr>
            <w:tcW w:w="2448" w:type="dxa"/>
          </w:tcPr>
          <w:p w14:paraId="795FD04B" w14:textId="77777777" w:rsidR="007C612E" w:rsidRPr="00FD0425" w:rsidRDefault="007C612E" w:rsidP="003637D9">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14:paraId="6BC6D52A" w14:textId="77777777" w:rsidR="007C612E" w:rsidRPr="00FD0425" w:rsidRDefault="007C612E" w:rsidP="003637D9">
            <w:pPr>
              <w:pStyle w:val="TAL"/>
              <w:keepNext w:val="0"/>
              <w:keepLines w:val="0"/>
              <w:widowControl w:val="0"/>
              <w:rPr>
                <w:rFonts w:cs="Arial"/>
                <w:lang w:eastAsia="ja-JP"/>
              </w:rPr>
            </w:pPr>
          </w:p>
        </w:tc>
        <w:tc>
          <w:tcPr>
            <w:tcW w:w="1440" w:type="dxa"/>
          </w:tcPr>
          <w:p w14:paraId="45EC9947" w14:textId="77777777" w:rsidR="007C612E" w:rsidRPr="00FD0425" w:rsidRDefault="007C612E" w:rsidP="003637D9">
            <w:pPr>
              <w:pStyle w:val="TAL"/>
              <w:keepNext w:val="0"/>
              <w:keepLines w:val="0"/>
              <w:widowControl w:val="0"/>
              <w:rPr>
                <w:rFonts w:cs="Arial"/>
                <w:lang w:eastAsia="ja-JP"/>
              </w:rPr>
            </w:pPr>
          </w:p>
        </w:tc>
        <w:tc>
          <w:tcPr>
            <w:tcW w:w="1872" w:type="dxa"/>
          </w:tcPr>
          <w:p w14:paraId="20C11DB9" w14:textId="77777777" w:rsidR="007C612E" w:rsidRPr="00FD0425" w:rsidRDefault="007C612E" w:rsidP="003637D9">
            <w:pPr>
              <w:pStyle w:val="TAL"/>
              <w:keepNext w:val="0"/>
              <w:keepLines w:val="0"/>
              <w:widowControl w:val="0"/>
              <w:rPr>
                <w:rFonts w:cs="Arial"/>
                <w:lang w:eastAsia="ja-JP"/>
              </w:rPr>
            </w:pPr>
          </w:p>
        </w:tc>
        <w:tc>
          <w:tcPr>
            <w:tcW w:w="2880" w:type="dxa"/>
          </w:tcPr>
          <w:p w14:paraId="2B9E0F62" w14:textId="77777777" w:rsidR="007C612E" w:rsidRPr="00FD0425" w:rsidRDefault="007C612E" w:rsidP="003637D9">
            <w:pPr>
              <w:pStyle w:val="TAL"/>
              <w:keepNext w:val="0"/>
              <w:keepLines w:val="0"/>
              <w:widowControl w:val="0"/>
              <w:rPr>
                <w:rFonts w:cs="Arial"/>
                <w:lang w:eastAsia="ja-JP"/>
              </w:rPr>
            </w:pPr>
          </w:p>
        </w:tc>
      </w:tr>
      <w:tr w:rsidR="007C612E" w:rsidRPr="00FD0425" w14:paraId="2F566DB9" w14:textId="77777777" w:rsidTr="003637D9">
        <w:tc>
          <w:tcPr>
            <w:tcW w:w="2448" w:type="dxa"/>
          </w:tcPr>
          <w:p w14:paraId="2C2586C6" w14:textId="77777777" w:rsidR="007C612E" w:rsidRPr="00FD0425" w:rsidRDefault="007C612E" w:rsidP="003637D9">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36B03591"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M</w:t>
            </w:r>
          </w:p>
        </w:tc>
        <w:tc>
          <w:tcPr>
            <w:tcW w:w="1440" w:type="dxa"/>
          </w:tcPr>
          <w:p w14:paraId="2103DB23" w14:textId="77777777" w:rsidR="007C612E" w:rsidRPr="00FD0425" w:rsidRDefault="007C612E" w:rsidP="003637D9">
            <w:pPr>
              <w:pStyle w:val="TAL"/>
              <w:keepNext w:val="0"/>
              <w:keepLines w:val="0"/>
              <w:widowControl w:val="0"/>
              <w:rPr>
                <w:rFonts w:cs="Arial"/>
                <w:lang w:eastAsia="ja-JP"/>
              </w:rPr>
            </w:pPr>
          </w:p>
        </w:tc>
        <w:tc>
          <w:tcPr>
            <w:tcW w:w="1872" w:type="dxa"/>
          </w:tcPr>
          <w:p w14:paraId="2BFA90ED" w14:textId="77777777" w:rsidR="007C612E" w:rsidRPr="00FD0425" w:rsidRDefault="007C612E" w:rsidP="003637D9">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4696AB50" w14:textId="77777777" w:rsidR="007C612E" w:rsidRPr="00FD0425" w:rsidRDefault="007C612E" w:rsidP="003637D9">
            <w:pPr>
              <w:pStyle w:val="TAL"/>
              <w:keepNext w:val="0"/>
              <w:keepLines w:val="0"/>
              <w:widowControl w:val="0"/>
              <w:rPr>
                <w:lang w:eastAsia="ja-JP"/>
              </w:rPr>
            </w:pPr>
            <w:r w:rsidRPr="00FD0425">
              <w:rPr>
                <w:lang w:eastAsia="ja-JP"/>
              </w:rPr>
              <w:t>O&amp;M Intervention,</w:t>
            </w:r>
          </w:p>
          <w:p w14:paraId="1D370663" w14:textId="77777777" w:rsidR="007C612E" w:rsidRPr="00FD0425" w:rsidRDefault="007C612E" w:rsidP="003637D9">
            <w:pPr>
              <w:pStyle w:val="TAL"/>
              <w:keepNext w:val="0"/>
              <w:keepLines w:val="0"/>
              <w:widowControl w:val="0"/>
              <w:rPr>
                <w:lang w:eastAsia="ja-JP"/>
              </w:rPr>
            </w:pPr>
            <w:r w:rsidRPr="00FD0425">
              <w:rPr>
                <w:lang w:eastAsia="ja-JP"/>
              </w:rPr>
              <w:t>Not enough User Plane Processing Resources,</w:t>
            </w:r>
          </w:p>
          <w:p w14:paraId="62FCD423" w14:textId="77777777" w:rsidR="007C612E" w:rsidRPr="00FD0425" w:rsidRDefault="007C612E" w:rsidP="003637D9">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18632A32" w14:textId="77777777" w:rsidR="007C612E" w:rsidRPr="00FD0425" w:rsidRDefault="007C612E" w:rsidP="003637D9">
            <w:pPr>
              <w:pStyle w:val="TAL"/>
              <w:keepNext w:val="0"/>
              <w:keepLines w:val="0"/>
              <w:widowControl w:val="0"/>
              <w:rPr>
                <w:rFonts w:cs="Arial"/>
                <w:lang w:eastAsia="ja-JP"/>
              </w:rPr>
            </w:pPr>
          </w:p>
        </w:tc>
      </w:tr>
    </w:tbl>
    <w:p w14:paraId="21BC1678" w14:textId="77777777" w:rsidR="007C612E" w:rsidRPr="00FD0425" w:rsidRDefault="007C612E" w:rsidP="007C612E">
      <w:pPr>
        <w:widowControl w:val="0"/>
        <w:rPr>
          <w:rFonts w:eastAsia="MS Mincho"/>
        </w:rPr>
      </w:pPr>
    </w:p>
    <w:p w14:paraId="47B6BF47" w14:textId="77777777" w:rsidR="007C612E" w:rsidRPr="00FD0425" w:rsidRDefault="007C612E" w:rsidP="007C612E">
      <w:pPr>
        <w:widowControl w:val="0"/>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7C612E" w:rsidRPr="00FD0425" w14:paraId="133ACE3A" w14:textId="77777777" w:rsidTr="003637D9">
        <w:trPr>
          <w:tblHeader/>
        </w:trPr>
        <w:tc>
          <w:tcPr>
            <w:tcW w:w="2977" w:type="dxa"/>
          </w:tcPr>
          <w:p w14:paraId="48D4DDC9"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294D3D71"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Meaning</w:t>
            </w:r>
          </w:p>
        </w:tc>
      </w:tr>
      <w:tr w:rsidR="007C612E" w:rsidRPr="00FD0425" w14:paraId="3054F48A" w14:textId="77777777" w:rsidTr="003637D9">
        <w:tc>
          <w:tcPr>
            <w:tcW w:w="2977" w:type="dxa"/>
          </w:tcPr>
          <w:p w14:paraId="5206470F" w14:textId="77777777" w:rsidR="007C612E" w:rsidRPr="00FD0425" w:rsidRDefault="007C612E" w:rsidP="003637D9">
            <w:pPr>
              <w:pStyle w:val="TAL"/>
              <w:keepNext w:val="0"/>
              <w:keepLines w:val="0"/>
              <w:widowControl w:val="0"/>
              <w:rPr>
                <w:lang w:eastAsia="ja-JP"/>
              </w:rPr>
            </w:pPr>
            <w:r w:rsidRPr="00FD0425">
              <w:rPr>
                <w:lang w:eastAsia="ja-JP"/>
              </w:rPr>
              <w:t>Cell not Available</w:t>
            </w:r>
          </w:p>
        </w:tc>
        <w:tc>
          <w:tcPr>
            <w:tcW w:w="5245" w:type="dxa"/>
          </w:tcPr>
          <w:p w14:paraId="55E0E8EF" w14:textId="77777777" w:rsidR="007C612E" w:rsidRPr="00FD0425" w:rsidRDefault="007C612E" w:rsidP="003637D9">
            <w:pPr>
              <w:pStyle w:val="TAL"/>
              <w:keepNext w:val="0"/>
              <w:keepLines w:val="0"/>
              <w:widowControl w:val="0"/>
              <w:rPr>
                <w:lang w:eastAsia="ja-JP"/>
              </w:rPr>
            </w:pPr>
            <w:r w:rsidRPr="00FD0425">
              <w:rPr>
                <w:lang w:eastAsia="ja-JP"/>
              </w:rPr>
              <w:t>The concerned cell is not available.</w:t>
            </w:r>
          </w:p>
        </w:tc>
      </w:tr>
      <w:tr w:rsidR="007C612E" w:rsidRPr="00FD0425" w14:paraId="71FC9DFD" w14:textId="77777777" w:rsidTr="003637D9">
        <w:tc>
          <w:tcPr>
            <w:tcW w:w="2977" w:type="dxa"/>
          </w:tcPr>
          <w:p w14:paraId="46361232" w14:textId="77777777" w:rsidR="007C612E" w:rsidRPr="00FD0425" w:rsidRDefault="007C612E" w:rsidP="003637D9">
            <w:pPr>
              <w:pStyle w:val="TAL"/>
              <w:keepNext w:val="0"/>
              <w:keepLines w:val="0"/>
              <w:widowControl w:val="0"/>
              <w:rPr>
                <w:lang w:eastAsia="ja-JP"/>
              </w:rPr>
            </w:pPr>
            <w:r w:rsidRPr="00FD0425">
              <w:rPr>
                <w:lang w:eastAsia="ja-JP"/>
              </w:rPr>
              <w:t>Handover Desirable for Radio Reasons</w:t>
            </w:r>
          </w:p>
        </w:tc>
        <w:tc>
          <w:tcPr>
            <w:tcW w:w="5245" w:type="dxa"/>
          </w:tcPr>
          <w:p w14:paraId="2364ED9E" w14:textId="77777777" w:rsidR="007C612E" w:rsidRPr="00FD0425" w:rsidRDefault="007C612E" w:rsidP="003637D9">
            <w:pPr>
              <w:pStyle w:val="TAL"/>
              <w:keepNext w:val="0"/>
              <w:keepLines w:val="0"/>
              <w:widowControl w:val="0"/>
              <w:rPr>
                <w:lang w:eastAsia="ja-JP"/>
              </w:rPr>
            </w:pPr>
            <w:r w:rsidRPr="00FD0425">
              <w:rPr>
                <w:lang w:eastAsia="ja-JP"/>
              </w:rPr>
              <w:t>The reason for requesting handover is radio related.</w:t>
            </w:r>
          </w:p>
        </w:tc>
      </w:tr>
      <w:tr w:rsidR="007C612E" w:rsidRPr="00FD0425" w14:paraId="78A19EB5" w14:textId="77777777" w:rsidTr="003637D9">
        <w:tc>
          <w:tcPr>
            <w:tcW w:w="2977" w:type="dxa"/>
          </w:tcPr>
          <w:p w14:paraId="0345D9B7" w14:textId="77777777" w:rsidR="007C612E" w:rsidRPr="00FD0425" w:rsidRDefault="007C612E" w:rsidP="003637D9">
            <w:pPr>
              <w:pStyle w:val="TAL"/>
              <w:keepNext w:val="0"/>
              <w:keepLines w:val="0"/>
              <w:widowControl w:val="0"/>
              <w:rPr>
                <w:lang w:eastAsia="ja-JP"/>
              </w:rPr>
            </w:pPr>
            <w:r w:rsidRPr="00FD0425">
              <w:rPr>
                <w:lang w:eastAsia="ja-JP"/>
              </w:rPr>
              <w:t>Handover Target not Allowed</w:t>
            </w:r>
          </w:p>
        </w:tc>
        <w:tc>
          <w:tcPr>
            <w:tcW w:w="5245" w:type="dxa"/>
          </w:tcPr>
          <w:p w14:paraId="29BDFD0D" w14:textId="77777777" w:rsidR="007C612E" w:rsidRPr="00FD0425" w:rsidRDefault="007C612E" w:rsidP="003637D9">
            <w:pPr>
              <w:pStyle w:val="TAL"/>
              <w:keepNext w:val="0"/>
              <w:keepLines w:val="0"/>
              <w:widowControl w:val="0"/>
              <w:rPr>
                <w:lang w:eastAsia="ja-JP"/>
              </w:rPr>
            </w:pPr>
            <w:r w:rsidRPr="00FD0425">
              <w:rPr>
                <w:lang w:eastAsia="ja-JP"/>
              </w:rPr>
              <w:t>Handover to the indicated target cell is not allowed for the UE in question.</w:t>
            </w:r>
          </w:p>
        </w:tc>
      </w:tr>
      <w:tr w:rsidR="007C612E" w:rsidRPr="00FD0425" w14:paraId="3D63B614" w14:textId="77777777" w:rsidTr="003637D9">
        <w:tc>
          <w:tcPr>
            <w:tcW w:w="2977" w:type="dxa"/>
          </w:tcPr>
          <w:p w14:paraId="6B52856E" w14:textId="77777777" w:rsidR="007C612E" w:rsidRPr="00FD0425" w:rsidRDefault="007C612E" w:rsidP="003637D9">
            <w:pPr>
              <w:pStyle w:val="TAL"/>
              <w:keepNext w:val="0"/>
              <w:keepLines w:val="0"/>
              <w:widowControl w:val="0"/>
              <w:rPr>
                <w:lang w:eastAsia="ja-JP"/>
              </w:rPr>
            </w:pPr>
            <w:r w:rsidRPr="00FD0425">
              <w:rPr>
                <w:lang w:eastAsia="ja-JP"/>
              </w:rPr>
              <w:t>Invalid AMF Set ID</w:t>
            </w:r>
          </w:p>
        </w:tc>
        <w:tc>
          <w:tcPr>
            <w:tcW w:w="5245" w:type="dxa"/>
          </w:tcPr>
          <w:p w14:paraId="57D5BA94" w14:textId="77777777" w:rsidR="007C612E" w:rsidRPr="00FD0425" w:rsidRDefault="007C612E" w:rsidP="003637D9">
            <w:pPr>
              <w:pStyle w:val="TAL"/>
              <w:keepNext w:val="0"/>
              <w:keepLines w:val="0"/>
              <w:widowControl w:val="0"/>
              <w:rPr>
                <w:lang w:eastAsia="ja-JP"/>
              </w:rPr>
            </w:pPr>
            <w:r w:rsidRPr="00FD0425">
              <w:rPr>
                <w:lang w:eastAsia="ja-JP"/>
              </w:rPr>
              <w:t xml:space="preserve">The target NG-RAN node doesn’t belong to the same AMF Set of the source NG-RAN node, </w:t>
            </w:r>
            <w:proofErr w:type="gramStart"/>
            <w:r w:rsidRPr="00FD0425">
              <w:rPr>
                <w:lang w:eastAsia="ja-JP"/>
              </w:rPr>
              <w:t>i.e.</w:t>
            </w:r>
            <w:proofErr w:type="gramEnd"/>
            <w:r w:rsidRPr="00FD0425">
              <w:rPr>
                <w:lang w:eastAsia="ja-JP"/>
              </w:rPr>
              <w:t xml:space="preserve"> NG handovers should be attempted instead.</w:t>
            </w:r>
          </w:p>
        </w:tc>
      </w:tr>
      <w:tr w:rsidR="007C612E" w:rsidRPr="00FD0425" w14:paraId="1D2860AE" w14:textId="77777777" w:rsidTr="003637D9">
        <w:tc>
          <w:tcPr>
            <w:tcW w:w="2977" w:type="dxa"/>
          </w:tcPr>
          <w:p w14:paraId="354CEFD6" w14:textId="77777777" w:rsidR="007C612E" w:rsidRPr="00FD0425" w:rsidRDefault="007C612E" w:rsidP="003637D9">
            <w:pPr>
              <w:pStyle w:val="TAL"/>
              <w:keepNext w:val="0"/>
              <w:keepLines w:val="0"/>
              <w:widowControl w:val="0"/>
              <w:rPr>
                <w:lang w:eastAsia="ja-JP"/>
              </w:rPr>
            </w:pPr>
            <w:r w:rsidRPr="00FD0425">
              <w:rPr>
                <w:lang w:eastAsia="ja-JP"/>
              </w:rPr>
              <w:t>No Radio Resources Available in Target Cell</w:t>
            </w:r>
          </w:p>
        </w:tc>
        <w:tc>
          <w:tcPr>
            <w:tcW w:w="5245" w:type="dxa"/>
          </w:tcPr>
          <w:p w14:paraId="6399C506" w14:textId="77777777" w:rsidR="007C612E" w:rsidRPr="00FD0425" w:rsidRDefault="007C612E" w:rsidP="003637D9">
            <w:pPr>
              <w:pStyle w:val="TAL"/>
              <w:keepNext w:val="0"/>
              <w:keepLines w:val="0"/>
              <w:widowControl w:val="0"/>
              <w:rPr>
                <w:lang w:eastAsia="ja-JP"/>
              </w:rPr>
            </w:pPr>
            <w:r w:rsidRPr="00FD0425">
              <w:rPr>
                <w:lang w:eastAsia="ja-JP"/>
              </w:rPr>
              <w:t>The target cell doesn’t have sufficient radio resources available.</w:t>
            </w:r>
          </w:p>
        </w:tc>
      </w:tr>
      <w:tr w:rsidR="007C612E" w:rsidRPr="00FD0425" w14:paraId="1BAF3314" w14:textId="77777777" w:rsidTr="003637D9">
        <w:tc>
          <w:tcPr>
            <w:tcW w:w="2977" w:type="dxa"/>
          </w:tcPr>
          <w:p w14:paraId="3111C376" w14:textId="77777777" w:rsidR="007C612E" w:rsidRPr="00FD0425" w:rsidRDefault="007C612E" w:rsidP="003637D9">
            <w:pPr>
              <w:pStyle w:val="TAL"/>
              <w:keepNext w:val="0"/>
              <w:keepLines w:val="0"/>
              <w:widowControl w:val="0"/>
              <w:rPr>
                <w:lang w:eastAsia="ja-JP"/>
              </w:rPr>
            </w:pPr>
            <w:r w:rsidRPr="00FD0425">
              <w:rPr>
                <w:lang w:eastAsia="ja-JP"/>
              </w:rPr>
              <w:t>Partial Handover</w:t>
            </w:r>
          </w:p>
        </w:tc>
        <w:tc>
          <w:tcPr>
            <w:tcW w:w="5245" w:type="dxa"/>
          </w:tcPr>
          <w:p w14:paraId="11844DF4" w14:textId="77777777" w:rsidR="007C612E" w:rsidRPr="00FD0425" w:rsidRDefault="007C612E" w:rsidP="003637D9">
            <w:pPr>
              <w:pStyle w:val="TAL"/>
              <w:keepNext w:val="0"/>
              <w:keepLines w:val="0"/>
              <w:widowControl w:val="0"/>
              <w:rPr>
                <w:lang w:eastAsia="ja-JP"/>
              </w:rPr>
            </w:pPr>
            <w:r w:rsidRPr="00FD0425">
              <w:rPr>
                <w:lang w:eastAsia="ja-JP"/>
              </w:rPr>
              <w:t xml:space="preserve">Provides a reason for the handover cancellation. The target NG-RAN node did not admit all PDU Sessions included in the HANDOVER REQUEST and the source NG-RAN node estimated service continuity for the UE would be better by not proceeding with handover towards this </w:t>
            </w:r>
            <w:proofErr w:type="gramStart"/>
            <w:r w:rsidRPr="00FD0425">
              <w:rPr>
                <w:lang w:eastAsia="ja-JP"/>
              </w:rPr>
              <w:t>particular target</w:t>
            </w:r>
            <w:proofErr w:type="gramEnd"/>
            <w:r w:rsidRPr="00FD0425">
              <w:rPr>
                <w:lang w:eastAsia="ja-JP"/>
              </w:rPr>
              <w:t xml:space="preserve"> NG-RAN node.</w:t>
            </w:r>
          </w:p>
        </w:tc>
      </w:tr>
      <w:tr w:rsidR="007C612E" w:rsidRPr="00FD0425" w14:paraId="5620E204" w14:textId="77777777" w:rsidTr="003637D9">
        <w:tc>
          <w:tcPr>
            <w:tcW w:w="2977" w:type="dxa"/>
          </w:tcPr>
          <w:p w14:paraId="2B474AE7" w14:textId="77777777" w:rsidR="007C612E" w:rsidRPr="00FD0425" w:rsidRDefault="007C612E" w:rsidP="003637D9">
            <w:pPr>
              <w:pStyle w:val="TAL"/>
              <w:keepNext w:val="0"/>
              <w:keepLines w:val="0"/>
              <w:widowControl w:val="0"/>
              <w:rPr>
                <w:lang w:eastAsia="ja-JP"/>
              </w:rPr>
            </w:pPr>
            <w:r w:rsidRPr="00FD0425">
              <w:rPr>
                <w:lang w:eastAsia="ja-JP"/>
              </w:rPr>
              <w:t>Reduce Load in Serving Cell</w:t>
            </w:r>
          </w:p>
        </w:tc>
        <w:tc>
          <w:tcPr>
            <w:tcW w:w="5245" w:type="dxa"/>
          </w:tcPr>
          <w:p w14:paraId="69114214" w14:textId="77777777" w:rsidR="007C612E" w:rsidRPr="00FD0425" w:rsidRDefault="007C612E" w:rsidP="003637D9">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7C612E" w:rsidRPr="00FD0425" w14:paraId="7D51CB79" w14:textId="77777777" w:rsidTr="003637D9">
        <w:tc>
          <w:tcPr>
            <w:tcW w:w="2977" w:type="dxa"/>
          </w:tcPr>
          <w:p w14:paraId="468B8ABF" w14:textId="77777777" w:rsidR="007C612E" w:rsidRPr="00FD0425" w:rsidRDefault="007C612E" w:rsidP="003637D9">
            <w:pPr>
              <w:pStyle w:val="TAL"/>
              <w:keepNext w:val="0"/>
              <w:keepLines w:val="0"/>
              <w:widowControl w:val="0"/>
              <w:rPr>
                <w:lang w:eastAsia="ja-JP"/>
              </w:rPr>
            </w:pPr>
            <w:r w:rsidRPr="00FD0425">
              <w:rPr>
                <w:lang w:eastAsia="ja-JP"/>
              </w:rPr>
              <w:t>Resource Optimisation Handover</w:t>
            </w:r>
          </w:p>
        </w:tc>
        <w:tc>
          <w:tcPr>
            <w:tcW w:w="5245" w:type="dxa"/>
          </w:tcPr>
          <w:p w14:paraId="72568C50" w14:textId="77777777" w:rsidR="007C612E" w:rsidRPr="00FD0425" w:rsidRDefault="007C612E" w:rsidP="003637D9">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7C612E" w:rsidRPr="00FD0425" w14:paraId="0CFF3E62" w14:textId="77777777" w:rsidTr="003637D9">
        <w:tc>
          <w:tcPr>
            <w:tcW w:w="2977" w:type="dxa"/>
          </w:tcPr>
          <w:p w14:paraId="45F7EF3F" w14:textId="77777777" w:rsidR="007C612E" w:rsidRPr="00FD0425" w:rsidRDefault="007C612E" w:rsidP="003637D9">
            <w:pPr>
              <w:pStyle w:val="TAL"/>
              <w:keepNext w:val="0"/>
              <w:keepLines w:val="0"/>
              <w:widowControl w:val="0"/>
              <w:rPr>
                <w:lang w:eastAsia="ja-JP"/>
              </w:rPr>
            </w:pPr>
            <w:r w:rsidRPr="00C37D2B">
              <w:rPr>
                <w:lang w:eastAsia="zh-CN"/>
              </w:rPr>
              <w:t>Value out of allowed range</w:t>
            </w:r>
          </w:p>
        </w:tc>
        <w:tc>
          <w:tcPr>
            <w:tcW w:w="5245" w:type="dxa"/>
          </w:tcPr>
          <w:p w14:paraId="53A21B54" w14:textId="77777777" w:rsidR="007C612E" w:rsidRPr="00FD0425" w:rsidRDefault="007C612E" w:rsidP="003637D9">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w:t>
            </w:r>
            <w:r w:rsidRPr="00C37D2B">
              <w:rPr>
                <w:lang w:eastAsia="zh-CN"/>
              </w:rPr>
              <w:lastRenderedPageBreak/>
              <w:t>Parameters IE is too low or too high.</w:t>
            </w:r>
          </w:p>
        </w:tc>
      </w:tr>
      <w:tr w:rsidR="007C612E" w:rsidRPr="00FD0425" w14:paraId="51C97DBE" w14:textId="77777777" w:rsidTr="003637D9">
        <w:tc>
          <w:tcPr>
            <w:tcW w:w="2977" w:type="dxa"/>
          </w:tcPr>
          <w:p w14:paraId="3708F96A" w14:textId="77777777" w:rsidR="007C612E" w:rsidRPr="00FD0425" w:rsidRDefault="007C612E" w:rsidP="003637D9">
            <w:pPr>
              <w:pStyle w:val="TAL"/>
              <w:keepNext w:val="0"/>
              <w:keepLines w:val="0"/>
              <w:widowControl w:val="0"/>
              <w:rPr>
                <w:lang w:eastAsia="ja-JP"/>
              </w:rPr>
            </w:pPr>
            <w:r w:rsidRPr="00FD0425">
              <w:rPr>
                <w:lang w:eastAsia="ja-JP"/>
              </w:rPr>
              <w:lastRenderedPageBreak/>
              <w:t>Time Critical Handover</w:t>
            </w:r>
          </w:p>
        </w:tc>
        <w:tc>
          <w:tcPr>
            <w:tcW w:w="5245" w:type="dxa"/>
          </w:tcPr>
          <w:p w14:paraId="6E5519BE" w14:textId="77777777" w:rsidR="007C612E" w:rsidRPr="00FD0425" w:rsidRDefault="007C612E" w:rsidP="003637D9">
            <w:pPr>
              <w:pStyle w:val="TAL"/>
              <w:keepNext w:val="0"/>
              <w:keepLines w:val="0"/>
              <w:widowControl w:val="0"/>
              <w:rPr>
                <w:lang w:eastAsia="ja-JP"/>
              </w:rPr>
            </w:pPr>
            <w:r w:rsidRPr="00FD0425">
              <w:rPr>
                <w:lang w:eastAsia="ja-JP"/>
              </w:rPr>
              <w:t xml:space="preserve">Handover is requested for time critical reason </w:t>
            </w:r>
            <w:proofErr w:type="gramStart"/>
            <w:r w:rsidRPr="00FD0425">
              <w:rPr>
                <w:lang w:eastAsia="ja-JP"/>
              </w:rPr>
              <w:t>i.e.</w:t>
            </w:r>
            <w:proofErr w:type="gramEnd"/>
            <w:r w:rsidRPr="00FD0425">
              <w:rPr>
                <w:lang w:eastAsia="ja-JP"/>
              </w:rPr>
              <w:t xml:space="preserve"> this cause value is reserved to represent all critical cases where the connection is likely to be dropped if handover is not performed.</w:t>
            </w:r>
          </w:p>
        </w:tc>
      </w:tr>
      <w:tr w:rsidR="007C612E" w:rsidRPr="00FD0425" w14:paraId="70B9D003" w14:textId="77777777" w:rsidTr="003637D9">
        <w:tc>
          <w:tcPr>
            <w:tcW w:w="2977" w:type="dxa"/>
          </w:tcPr>
          <w:p w14:paraId="39E9B545" w14:textId="77777777" w:rsidR="007C612E" w:rsidRPr="00FD0425" w:rsidRDefault="007C612E" w:rsidP="003637D9">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55DBEA56" w14:textId="77777777" w:rsidR="007C612E" w:rsidRPr="00FD0425" w:rsidRDefault="007C612E" w:rsidP="003637D9">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7C612E" w:rsidRPr="00FD0425" w14:paraId="0AC42CD7" w14:textId="77777777" w:rsidTr="003637D9">
        <w:tc>
          <w:tcPr>
            <w:tcW w:w="2977" w:type="dxa"/>
          </w:tcPr>
          <w:p w14:paraId="236DFD13" w14:textId="77777777" w:rsidR="007C612E" w:rsidRPr="00FD0425" w:rsidRDefault="007C612E" w:rsidP="003637D9">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4D9290A7" w14:textId="77777777" w:rsidR="007C612E" w:rsidRPr="00FD0425" w:rsidRDefault="007C612E" w:rsidP="003637D9">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7C612E" w:rsidRPr="00FD0425" w14:paraId="43726434" w14:textId="77777777" w:rsidTr="003637D9">
        <w:tc>
          <w:tcPr>
            <w:tcW w:w="2977" w:type="dxa"/>
          </w:tcPr>
          <w:p w14:paraId="22F8E33D" w14:textId="77777777" w:rsidR="007C612E" w:rsidRPr="00FD0425" w:rsidRDefault="007C612E" w:rsidP="003637D9">
            <w:pPr>
              <w:pStyle w:val="TAL"/>
              <w:keepNext w:val="0"/>
              <w:keepLines w:val="0"/>
              <w:widowControl w:val="0"/>
              <w:rPr>
                <w:lang w:eastAsia="ja-JP"/>
              </w:rPr>
            </w:pPr>
            <w:r w:rsidRPr="00FD0425">
              <w:rPr>
                <w:lang w:eastAsia="ja-JP"/>
              </w:rPr>
              <w:t>Unknown GUAMI ID</w:t>
            </w:r>
          </w:p>
        </w:tc>
        <w:tc>
          <w:tcPr>
            <w:tcW w:w="5245" w:type="dxa"/>
          </w:tcPr>
          <w:p w14:paraId="4132584D" w14:textId="77777777" w:rsidR="007C612E" w:rsidRPr="00FD0425" w:rsidRDefault="007C612E" w:rsidP="003637D9">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7C612E" w:rsidRPr="00FD0425" w14:paraId="5CF69D5F" w14:textId="77777777" w:rsidTr="003637D9">
        <w:tc>
          <w:tcPr>
            <w:tcW w:w="2977" w:type="dxa"/>
          </w:tcPr>
          <w:p w14:paraId="167AFDC1" w14:textId="77777777" w:rsidR="007C612E" w:rsidRPr="00FD0425" w:rsidRDefault="007C612E" w:rsidP="003637D9">
            <w:pPr>
              <w:pStyle w:val="TAL"/>
              <w:keepNext w:val="0"/>
              <w:keepLines w:val="0"/>
              <w:widowControl w:val="0"/>
              <w:rPr>
                <w:lang w:eastAsia="ja-JP"/>
              </w:rPr>
            </w:pPr>
            <w:r w:rsidRPr="00FD0425">
              <w:rPr>
                <w:lang w:eastAsia="ja-JP"/>
              </w:rPr>
              <w:t xml:space="preserve">Unknown Local NG-RAN node UE XnAP ID </w:t>
            </w:r>
          </w:p>
        </w:tc>
        <w:tc>
          <w:tcPr>
            <w:tcW w:w="5245" w:type="dxa"/>
          </w:tcPr>
          <w:p w14:paraId="076586F2" w14:textId="77777777" w:rsidR="007C612E" w:rsidRPr="00FD0425" w:rsidRDefault="007C612E" w:rsidP="003637D9">
            <w:pPr>
              <w:pStyle w:val="TAL"/>
              <w:keepNext w:val="0"/>
              <w:keepLines w:val="0"/>
              <w:widowControl w:val="0"/>
              <w:rPr>
                <w:lang w:eastAsia="ja-JP"/>
              </w:rPr>
            </w:pPr>
            <w:r w:rsidRPr="00FD0425">
              <w:rPr>
                <w:lang w:eastAsia="ja-JP"/>
              </w:rPr>
              <w:t>The action failed because the receiving NG-RAN node does not recognise the local NG-RAN node UE XnAP ID.</w:t>
            </w:r>
          </w:p>
        </w:tc>
      </w:tr>
      <w:tr w:rsidR="007C612E" w:rsidRPr="00FD0425" w14:paraId="78BB1101" w14:textId="77777777" w:rsidTr="003637D9">
        <w:trPr>
          <w:trHeight w:val="50"/>
        </w:trPr>
        <w:tc>
          <w:tcPr>
            <w:tcW w:w="2977" w:type="dxa"/>
          </w:tcPr>
          <w:p w14:paraId="7C002CD6" w14:textId="77777777" w:rsidR="007C612E" w:rsidRPr="00FD0425" w:rsidRDefault="007C612E" w:rsidP="003637D9">
            <w:pPr>
              <w:pStyle w:val="TAL"/>
              <w:keepNext w:val="0"/>
              <w:keepLines w:val="0"/>
              <w:widowControl w:val="0"/>
              <w:rPr>
                <w:lang w:eastAsia="ja-JP"/>
              </w:rPr>
            </w:pPr>
            <w:r w:rsidRPr="00FD0425">
              <w:rPr>
                <w:lang w:eastAsia="ja-JP"/>
              </w:rPr>
              <w:t>Inconsistent Remote NG-RAN node UE XnAP ID</w:t>
            </w:r>
          </w:p>
        </w:tc>
        <w:tc>
          <w:tcPr>
            <w:tcW w:w="5245" w:type="dxa"/>
          </w:tcPr>
          <w:p w14:paraId="2DC4FA17" w14:textId="77777777" w:rsidR="007C612E" w:rsidRPr="00FD0425" w:rsidRDefault="007C612E" w:rsidP="003637D9">
            <w:pPr>
              <w:pStyle w:val="TAL"/>
              <w:keepNext w:val="0"/>
              <w:keepLines w:val="0"/>
              <w:widowControl w:val="0"/>
              <w:rPr>
                <w:lang w:eastAsia="ja-JP"/>
              </w:rPr>
            </w:pPr>
            <w:r w:rsidRPr="00FD0425">
              <w:rPr>
                <w:lang w:eastAsia="ja-JP"/>
              </w:rPr>
              <w:t xml:space="preserve">The action failed because the receiving NG-RAN node considers that the received remote NG-RAN node UE XnAP ID is </w:t>
            </w:r>
            <w:proofErr w:type="gramStart"/>
            <w:r w:rsidRPr="00FD0425">
              <w:rPr>
                <w:lang w:eastAsia="ja-JP"/>
              </w:rPr>
              <w:t>inconsistent..</w:t>
            </w:r>
            <w:proofErr w:type="gramEnd"/>
          </w:p>
        </w:tc>
      </w:tr>
      <w:tr w:rsidR="007C612E" w:rsidRPr="00FD0425" w14:paraId="58307EA1" w14:textId="77777777" w:rsidTr="003637D9">
        <w:tc>
          <w:tcPr>
            <w:tcW w:w="2977" w:type="dxa"/>
          </w:tcPr>
          <w:p w14:paraId="3B884C99" w14:textId="77777777" w:rsidR="007C612E" w:rsidRPr="00FD0425" w:rsidRDefault="007C612E" w:rsidP="003637D9">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76EF5F86" w14:textId="77777777" w:rsidR="007C612E" w:rsidRPr="00FD0425" w:rsidRDefault="007C612E" w:rsidP="003637D9">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7C612E" w:rsidRPr="00FD0425" w14:paraId="52260276" w14:textId="77777777" w:rsidTr="003637D9">
        <w:tc>
          <w:tcPr>
            <w:tcW w:w="2977" w:type="dxa"/>
          </w:tcPr>
          <w:p w14:paraId="5776D681" w14:textId="77777777" w:rsidR="007C612E" w:rsidRPr="00EA2DA5" w:rsidRDefault="007C612E" w:rsidP="003637D9">
            <w:pPr>
              <w:pStyle w:val="TAL"/>
              <w:keepNext w:val="0"/>
              <w:keepLines w:val="0"/>
              <w:widowControl w:val="0"/>
              <w:rPr>
                <w:lang w:val="fr-FR" w:eastAsia="ja-JP"/>
              </w:rPr>
            </w:pPr>
            <w:r w:rsidRPr="00EA2DA5">
              <w:rPr>
                <w:lang w:val="fr-FR" w:eastAsia="ja-JP"/>
              </w:rPr>
              <w:t>Multiple PDU Session ID Instances</w:t>
            </w:r>
          </w:p>
        </w:tc>
        <w:tc>
          <w:tcPr>
            <w:tcW w:w="5245" w:type="dxa"/>
          </w:tcPr>
          <w:p w14:paraId="051001E9" w14:textId="77777777" w:rsidR="007C612E" w:rsidRPr="00FD0425" w:rsidRDefault="007C612E" w:rsidP="003637D9">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7C612E" w:rsidRPr="00FD0425" w14:paraId="4EDF0F13" w14:textId="77777777" w:rsidTr="003637D9">
        <w:tc>
          <w:tcPr>
            <w:tcW w:w="2977" w:type="dxa"/>
          </w:tcPr>
          <w:p w14:paraId="17395943" w14:textId="77777777" w:rsidR="007C612E" w:rsidRPr="00FD0425" w:rsidRDefault="007C612E" w:rsidP="003637D9">
            <w:pPr>
              <w:pStyle w:val="TAL"/>
              <w:keepNext w:val="0"/>
              <w:keepLines w:val="0"/>
              <w:widowControl w:val="0"/>
              <w:rPr>
                <w:lang w:eastAsia="ja-JP"/>
              </w:rPr>
            </w:pPr>
            <w:r w:rsidRPr="00FD0425">
              <w:rPr>
                <w:rFonts w:cs="Arial"/>
                <w:lang w:eastAsia="ja-JP"/>
              </w:rPr>
              <w:t>Unknown PDU Session ID</w:t>
            </w:r>
          </w:p>
        </w:tc>
        <w:tc>
          <w:tcPr>
            <w:tcW w:w="5245" w:type="dxa"/>
          </w:tcPr>
          <w:p w14:paraId="0E222481" w14:textId="77777777" w:rsidR="007C612E" w:rsidRPr="00FD0425" w:rsidRDefault="007C612E" w:rsidP="003637D9">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7C612E" w:rsidRPr="00FD0425" w14:paraId="569E4D69" w14:textId="77777777" w:rsidTr="003637D9">
        <w:tc>
          <w:tcPr>
            <w:tcW w:w="2977" w:type="dxa"/>
          </w:tcPr>
          <w:p w14:paraId="5E523E2B" w14:textId="77777777" w:rsidR="007C612E" w:rsidRPr="00FD0425" w:rsidRDefault="007C612E" w:rsidP="003637D9">
            <w:pPr>
              <w:pStyle w:val="TAL"/>
              <w:keepNext w:val="0"/>
              <w:keepLines w:val="0"/>
              <w:widowControl w:val="0"/>
              <w:rPr>
                <w:lang w:eastAsia="ja-JP"/>
              </w:rPr>
            </w:pPr>
            <w:r w:rsidRPr="00FD0425">
              <w:rPr>
                <w:rFonts w:cs="Arial"/>
                <w:lang w:eastAsia="ja-JP"/>
              </w:rPr>
              <w:t>Unknown QoS Flow ID</w:t>
            </w:r>
          </w:p>
        </w:tc>
        <w:tc>
          <w:tcPr>
            <w:tcW w:w="5245" w:type="dxa"/>
          </w:tcPr>
          <w:p w14:paraId="1427D18A" w14:textId="77777777" w:rsidR="007C612E" w:rsidRPr="00FD0425" w:rsidRDefault="007C612E" w:rsidP="003637D9">
            <w:pPr>
              <w:pStyle w:val="TAL"/>
              <w:keepNext w:val="0"/>
              <w:keepLines w:val="0"/>
              <w:widowControl w:val="0"/>
              <w:rPr>
                <w:lang w:eastAsia="ja-JP"/>
              </w:rPr>
            </w:pPr>
            <w:r w:rsidRPr="00FD0425">
              <w:rPr>
                <w:rFonts w:cs="Arial"/>
                <w:lang w:eastAsia="ja-JP"/>
              </w:rPr>
              <w:t>The action failed because the QoS Flow ID is unknown in the NG-RAN node.</w:t>
            </w:r>
          </w:p>
        </w:tc>
      </w:tr>
      <w:tr w:rsidR="007C612E" w:rsidRPr="00FD0425" w14:paraId="1A7DA168" w14:textId="77777777" w:rsidTr="003637D9">
        <w:tc>
          <w:tcPr>
            <w:tcW w:w="2977" w:type="dxa"/>
          </w:tcPr>
          <w:p w14:paraId="120C8A6B" w14:textId="77777777" w:rsidR="007C612E" w:rsidRPr="00FD0425" w:rsidRDefault="007C612E" w:rsidP="003637D9">
            <w:pPr>
              <w:pStyle w:val="TAL"/>
              <w:keepNext w:val="0"/>
              <w:keepLines w:val="0"/>
              <w:widowControl w:val="0"/>
              <w:rPr>
                <w:lang w:eastAsia="ja-JP"/>
              </w:rPr>
            </w:pPr>
            <w:r w:rsidRPr="00FD0425">
              <w:rPr>
                <w:rFonts w:cs="Arial"/>
                <w:lang w:eastAsia="ja-JP"/>
              </w:rPr>
              <w:t>Multiple QoS Flow ID Instances</w:t>
            </w:r>
          </w:p>
        </w:tc>
        <w:tc>
          <w:tcPr>
            <w:tcW w:w="5245" w:type="dxa"/>
          </w:tcPr>
          <w:p w14:paraId="0626D31D" w14:textId="77777777" w:rsidR="007C612E" w:rsidRPr="00FD0425" w:rsidRDefault="007C612E" w:rsidP="003637D9">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7C612E" w:rsidRPr="00FD0425" w14:paraId="36E77302" w14:textId="77777777" w:rsidTr="003637D9">
        <w:tc>
          <w:tcPr>
            <w:tcW w:w="2977" w:type="dxa"/>
          </w:tcPr>
          <w:p w14:paraId="60A5CA27" w14:textId="77777777" w:rsidR="007C612E" w:rsidRPr="00FD0425" w:rsidRDefault="007C612E" w:rsidP="003637D9">
            <w:pPr>
              <w:pStyle w:val="TAL"/>
              <w:keepNext w:val="0"/>
              <w:keepLines w:val="0"/>
              <w:widowControl w:val="0"/>
              <w:rPr>
                <w:lang w:eastAsia="ja-JP"/>
              </w:rPr>
            </w:pPr>
            <w:r w:rsidRPr="00FD0425">
              <w:rPr>
                <w:lang w:eastAsia="ja-JP"/>
              </w:rPr>
              <w:t>Switch Off Ongoing</w:t>
            </w:r>
          </w:p>
        </w:tc>
        <w:tc>
          <w:tcPr>
            <w:tcW w:w="5245" w:type="dxa"/>
          </w:tcPr>
          <w:p w14:paraId="53491CEC" w14:textId="77777777" w:rsidR="007C612E" w:rsidRPr="00FD0425" w:rsidRDefault="007C612E" w:rsidP="003637D9">
            <w:pPr>
              <w:pStyle w:val="TAL"/>
              <w:keepNext w:val="0"/>
              <w:keepLines w:val="0"/>
              <w:widowControl w:val="0"/>
              <w:rPr>
                <w:lang w:eastAsia="ja-JP"/>
              </w:rPr>
            </w:pPr>
            <w:r w:rsidRPr="00FD0425">
              <w:rPr>
                <w:lang w:eastAsia="ja-JP"/>
              </w:rPr>
              <w:t xml:space="preserve">The reason for the action is an ongoing switch off </w:t>
            </w:r>
            <w:proofErr w:type="gramStart"/>
            <w:r w:rsidRPr="00FD0425">
              <w:rPr>
                <w:lang w:eastAsia="ja-JP"/>
              </w:rPr>
              <w:t>i.e.</w:t>
            </w:r>
            <w:proofErr w:type="gramEnd"/>
            <w:r w:rsidRPr="00FD0425">
              <w:rPr>
                <w:lang w:eastAsia="ja-JP"/>
              </w:rPr>
              <w:t xml:space="preserv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7C612E" w:rsidRPr="00FD0425" w14:paraId="4C0E8F3E" w14:textId="77777777" w:rsidTr="003637D9">
        <w:tc>
          <w:tcPr>
            <w:tcW w:w="2977" w:type="dxa"/>
          </w:tcPr>
          <w:p w14:paraId="6833F56E" w14:textId="77777777" w:rsidR="007C612E" w:rsidRPr="00FD0425" w:rsidRDefault="007C612E" w:rsidP="003637D9">
            <w:pPr>
              <w:pStyle w:val="TAL"/>
              <w:keepNext w:val="0"/>
              <w:keepLines w:val="0"/>
              <w:widowControl w:val="0"/>
              <w:rPr>
                <w:lang w:eastAsia="ja-JP"/>
              </w:rPr>
            </w:pPr>
            <w:r w:rsidRPr="00FD0425">
              <w:rPr>
                <w:lang w:eastAsia="ja-JP"/>
              </w:rPr>
              <w:t>Not supported 5QI value</w:t>
            </w:r>
          </w:p>
        </w:tc>
        <w:tc>
          <w:tcPr>
            <w:tcW w:w="5245" w:type="dxa"/>
          </w:tcPr>
          <w:p w14:paraId="2C5B77C5" w14:textId="77777777" w:rsidR="007C612E" w:rsidRPr="00FD0425" w:rsidRDefault="007C612E" w:rsidP="003637D9">
            <w:pPr>
              <w:pStyle w:val="TAL"/>
              <w:keepNext w:val="0"/>
              <w:keepLines w:val="0"/>
              <w:widowControl w:val="0"/>
              <w:rPr>
                <w:lang w:eastAsia="ja-JP"/>
              </w:rPr>
            </w:pPr>
            <w:r w:rsidRPr="00FD0425">
              <w:rPr>
                <w:lang w:eastAsia="ja-JP"/>
              </w:rPr>
              <w:t>The action failed because the requested 5QI is not supported.</w:t>
            </w:r>
          </w:p>
        </w:tc>
      </w:tr>
      <w:tr w:rsidR="007C612E" w:rsidRPr="00FD0425" w14:paraId="7364D16B" w14:textId="77777777" w:rsidTr="003637D9">
        <w:tc>
          <w:tcPr>
            <w:tcW w:w="2977" w:type="dxa"/>
            <w:tcBorders>
              <w:top w:val="single" w:sz="4" w:space="0" w:color="auto"/>
              <w:left w:val="single" w:sz="4" w:space="0" w:color="auto"/>
              <w:bottom w:val="single" w:sz="4" w:space="0" w:color="auto"/>
              <w:right w:val="single" w:sz="4" w:space="0" w:color="auto"/>
            </w:tcBorders>
          </w:tcPr>
          <w:p w14:paraId="659A0CB8" w14:textId="77777777" w:rsidR="007C612E" w:rsidRPr="00FD0425" w:rsidRDefault="007C612E" w:rsidP="003637D9">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1E6EED2" w14:textId="77777777" w:rsidR="007C612E" w:rsidRPr="00FD0425" w:rsidRDefault="007C612E" w:rsidP="003637D9">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7C612E" w:rsidRPr="00FD0425" w14:paraId="6BAE8534" w14:textId="77777777" w:rsidTr="003637D9">
        <w:tc>
          <w:tcPr>
            <w:tcW w:w="2977" w:type="dxa"/>
            <w:tcBorders>
              <w:top w:val="single" w:sz="4" w:space="0" w:color="auto"/>
              <w:left w:val="single" w:sz="4" w:space="0" w:color="auto"/>
              <w:bottom w:val="single" w:sz="4" w:space="0" w:color="auto"/>
              <w:right w:val="single" w:sz="4" w:space="0" w:color="auto"/>
            </w:tcBorders>
          </w:tcPr>
          <w:p w14:paraId="7DC2DB9F" w14:textId="77777777" w:rsidR="007C612E" w:rsidRPr="00FD0425" w:rsidRDefault="007C612E" w:rsidP="003637D9">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7705660" w14:textId="77777777" w:rsidR="007C612E" w:rsidRPr="00FD0425" w:rsidRDefault="007C612E" w:rsidP="003637D9">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7C612E" w:rsidRPr="00FD0425" w14:paraId="470B354E" w14:textId="77777777" w:rsidTr="003637D9">
        <w:tc>
          <w:tcPr>
            <w:tcW w:w="2977" w:type="dxa"/>
            <w:tcBorders>
              <w:top w:val="single" w:sz="4" w:space="0" w:color="auto"/>
              <w:left w:val="single" w:sz="4" w:space="0" w:color="auto"/>
              <w:bottom w:val="single" w:sz="4" w:space="0" w:color="auto"/>
              <w:right w:val="single" w:sz="4" w:space="0" w:color="auto"/>
            </w:tcBorders>
          </w:tcPr>
          <w:p w14:paraId="2138FE0D" w14:textId="77777777" w:rsidR="007C612E" w:rsidRPr="00FD0425" w:rsidRDefault="007C612E" w:rsidP="003637D9">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2276EA67" w14:textId="77777777" w:rsidR="007C612E" w:rsidRPr="00FD0425" w:rsidRDefault="007C612E" w:rsidP="003637D9">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7C612E" w:rsidRPr="00FD0425" w14:paraId="653F787A" w14:textId="77777777" w:rsidTr="003637D9">
        <w:tc>
          <w:tcPr>
            <w:tcW w:w="2977" w:type="dxa"/>
            <w:tcBorders>
              <w:top w:val="single" w:sz="4" w:space="0" w:color="auto"/>
              <w:left w:val="single" w:sz="4" w:space="0" w:color="auto"/>
              <w:bottom w:val="single" w:sz="4" w:space="0" w:color="auto"/>
              <w:right w:val="single" w:sz="4" w:space="0" w:color="auto"/>
            </w:tcBorders>
          </w:tcPr>
          <w:p w14:paraId="1408BA8B" w14:textId="77777777" w:rsidR="007C612E" w:rsidRPr="00FD0425" w:rsidRDefault="007C612E" w:rsidP="003637D9">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2DE92BBB" w14:textId="77777777" w:rsidR="007C612E" w:rsidRPr="00FD0425" w:rsidRDefault="007C612E" w:rsidP="003637D9">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7C612E" w:rsidRPr="00FD0425" w14:paraId="1B9D1470" w14:textId="77777777" w:rsidTr="003637D9">
        <w:tc>
          <w:tcPr>
            <w:tcW w:w="2977" w:type="dxa"/>
            <w:tcBorders>
              <w:top w:val="single" w:sz="4" w:space="0" w:color="auto"/>
              <w:left w:val="single" w:sz="4" w:space="0" w:color="auto"/>
              <w:bottom w:val="single" w:sz="4" w:space="0" w:color="auto"/>
              <w:right w:val="single" w:sz="4" w:space="0" w:color="auto"/>
            </w:tcBorders>
          </w:tcPr>
          <w:p w14:paraId="4EFDCE77" w14:textId="77777777" w:rsidR="007C612E" w:rsidRPr="00FD0425" w:rsidRDefault="007C612E" w:rsidP="003637D9">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79E68584" w14:textId="77777777" w:rsidR="007C612E" w:rsidRPr="00FD0425" w:rsidRDefault="007C612E" w:rsidP="003637D9">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7C612E" w:rsidRPr="00FD0425" w14:paraId="68163CC1" w14:textId="77777777" w:rsidTr="003637D9">
        <w:tc>
          <w:tcPr>
            <w:tcW w:w="2977" w:type="dxa"/>
            <w:tcBorders>
              <w:top w:val="single" w:sz="4" w:space="0" w:color="auto"/>
              <w:left w:val="single" w:sz="4" w:space="0" w:color="auto"/>
              <w:bottom w:val="single" w:sz="4" w:space="0" w:color="auto"/>
              <w:right w:val="single" w:sz="4" w:space="0" w:color="auto"/>
            </w:tcBorders>
          </w:tcPr>
          <w:p w14:paraId="7425CD59" w14:textId="77777777" w:rsidR="007C612E" w:rsidRPr="00FD0425" w:rsidRDefault="007C612E" w:rsidP="003637D9">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6943C62B" w14:textId="77777777" w:rsidR="007C612E" w:rsidRPr="00FD0425" w:rsidRDefault="007C612E" w:rsidP="003637D9">
            <w:pPr>
              <w:pStyle w:val="TAL"/>
              <w:keepNext w:val="0"/>
              <w:keepLines w:val="0"/>
              <w:widowControl w:val="0"/>
              <w:rPr>
                <w:lang w:eastAsia="ja-JP"/>
              </w:rPr>
            </w:pPr>
            <w:r w:rsidRPr="00FD0425">
              <w:rPr>
                <w:lang w:eastAsia="ja-JP"/>
              </w:rPr>
              <w:t xml:space="preserve">The action is requested for time critical reason </w:t>
            </w:r>
            <w:proofErr w:type="gramStart"/>
            <w:r w:rsidRPr="00FD0425">
              <w:rPr>
                <w:lang w:eastAsia="ja-JP"/>
              </w:rPr>
              <w:t>i.e.</w:t>
            </w:r>
            <w:proofErr w:type="gramEnd"/>
            <w:r w:rsidRPr="00FD0425">
              <w:rPr>
                <w:lang w:eastAsia="ja-JP"/>
              </w:rPr>
              <w:t xml:space="preserv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7C612E" w:rsidRPr="00FD0425" w14:paraId="28FCB645" w14:textId="77777777" w:rsidTr="003637D9">
        <w:tc>
          <w:tcPr>
            <w:tcW w:w="2977" w:type="dxa"/>
            <w:tcBorders>
              <w:top w:val="single" w:sz="4" w:space="0" w:color="auto"/>
              <w:left w:val="single" w:sz="4" w:space="0" w:color="auto"/>
              <w:bottom w:val="single" w:sz="4" w:space="0" w:color="auto"/>
              <w:right w:val="single" w:sz="4" w:space="0" w:color="auto"/>
            </w:tcBorders>
          </w:tcPr>
          <w:p w14:paraId="3825AFD9" w14:textId="77777777" w:rsidR="007C612E" w:rsidRPr="00FD0425" w:rsidRDefault="007C612E" w:rsidP="003637D9">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18D7FBB7" w14:textId="77777777" w:rsidR="007C612E" w:rsidRPr="00FD0425" w:rsidRDefault="007C612E" w:rsidP="003637D9">
            <w:pPr>
              <w:pStyle w:val="TAL"/>
              <w:keepNext w:val="0"/>
              <w:keepLines w:val="0"/>
              <w:widowControl w:val="0"/>
              <w:rPr>
                <w:lang w:eastAsia="ja-JP"/>
              </w:rPr>
            </w:pPr>
            <w:r w:rsidRPr="00FD0425">
              <w:rPr>
                <w:lang w:eastAsia="ja-JP"/>
              </w:rPr>
              <w:t>Requested action towards the indicated target cell is not allowed for the UE in question.</w:t>
            </w:r>
          </w:p>
          <w:p w14:paraId="30E053D4"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187E0DD2" w14:textId="77777777" w:rsidTr="003637D9">
        <w:tc>
          <w:tcPr>
            <w:tcW w:w="2977" w:type="dxa"/>
            <w:tcBorders>
              <w:top w:val="single" w:sz="4" w:space="0" w:color="auto"/>
              <w:left w:val="single" w:sz="4" w:space="0" w:color="auto"/>
              <w:bottom w:val="single" w:sz="4" w:space="0" w:color="auto"/>
              <w:right w:val="single" w:sz="4" w:space="0" w:color="auto"/>
            </w:tcBorders>
          </w:tcPr>
          <w:p w14:paraId="01E94F22" w14:textId="77777777" w:rsidR="007C612E" w:rsidRPr="00FD0425" w:rsidRDefault="007C612E" w:rsidP="003637D9">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6E8D8B90" w14:textId="77777777" w:rsidR="007C612E" w:rsidRPr="00FD0425" w:rsidRDefault="007C612E" w:rsidP="003637D9">
            <w:pPr>
              <w:pStyle w:val="TAL"/>
              <w:keepNext w:val="0"/>
              <w:keepLines w:val="0"/>
              <w:widowControl w:val="0"/>
              <w:rPr>
                <w:lang w:eastAsia="ja-JP"/>
              </w:rPr>
            </w:pPr>
            <w:r w:rsidRPr="00FD0425">
              <w:rPr>
                <w:lang w:eastAsia="ja-JP"/>
              </w:rPr>
              <w:t>The cell(s) in the requested node don’t have sufficient radio resources available.</w:t>
            </w:r>
          </w:p>
          <w:p w14:paraId="473006B4"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781F62DB" w14:textId="77777777" w:rsidTr="003637D9">
        <w:tc>
          <w:tcPr>
            <w:tcW w:w="2977" w:type="dxa"/>
            <w:tcBorders>
              <w:top w:val="single" w:sz="4" w:space="0" w:color="auto"/>
              <w:left w:val="single" w:sz="4" w:space="0" w:color="auto"/>
              <w:bottom w:val="single" w:sz="4" w:space="0" w:color="auto"/>
              <w:right w:val="single" w:sz="4" w:space="0" w:color="auto"/>
            </w:tcBorders>
          </w:tcPr>
          <w:p w14:paraId="36E4F061" w14:textId="77777777" w:rsidR="007C612E" w:rsidRPr="00FD0425" w:rsidRDefault="007C612E" w:rsidP="003637D9">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07E690D5" w14:textId="77777777" w:rsidR="007C612E" w:rsidRPr="00FD0425" w:rsidRDefault="007C612E" w:rsidP="003637D9">
            <w:pPr>
              <w:pStyle w:val="TAL"/>
              <w:keepNext w:val="0"/>
              <w:keepLines w:val="0"/>
              <w:widowControl w:val="0"/>
              <w:rPr>
                <w:lang w:eastAsia="ja-JP"/>
              </w:rPr>
            </w:pPr>
            <w:r w:rsidRPr="00FD0425">
              <w:rPr>
                <w:lang w:eastAsia="ja-JP"/>
              </w:rPr>
              <w:t>The action was failed because of invalid QoS combination.</w:t>
            </w:r>
          </w:p>
          <w:p w14:paraId="334EFBD1"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1176B712" w14:textId="77777777" w:rsidTr="003637D9">
        <w:tc>
          <w:tcPr>
            <w:tcW w:w="2977" w:type="dxa"/>
            <w:tcBorders>
              <w:top w:val="single" w:sz="4" w:space="0" w:color="auto"/>
              <w:left w:val="single" w:sz="4" w:space="0" w:color="auto"/>
              <w:bottom w:val="single" w:sz="4" w:space="0" w:color="auto"/>
              <w:right w:val="single" w:sz="4" w:space="0" w:color="auto"/>
            </w:tcBorders>
          </w:tcPr>
          <w:p w14:paraId="672054E8" w14:textId="77777777" w:rsidR="007C612E" w:rsidRPr="00FD0425" w:rsidRDefault="007C612E" w:rsidP="003637D9">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5E66311B" w14:textId="77777777" w:rsidR="007C612E" w:rsidRPr="00FD0425" w:rsidRDefault="007C612E" w:rsidP="003637D9">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 xml:space="preserve">In the current version of this specification applicable for Dual </w:t>
            </w:r>
            <w:r w:rsidRPr="00FD0425">
              <w:rPr>
                <w:lang w:eastAsia="ja-JP"/>
              </w:rPr>
              <w:lastRenderedPageBreak/>
              <w:t>Connectivity only.</w:t>
            </w:r>
          </w:p>
        </w:tc>
      </w:tr>
      <w:tr w:rsidR="007C612E" w:rsidRPr="00FD0425" w14:paraId="62EE94FD" w14:textId="77777777" w:rsidTr="003637D9">
        <w:tc>
          <w:tcPr>
            <w:tcW w:w="2977" w:type="dxa"/>
            <w:tcBorders>
              <w:top w:val="single" w:sz="4" w:space="0" w:color="auto"/>
              <w:left w:val="single" w:sz="4" w:space="0" w:color="auto"/>
              <w:bottom w:val="single" w:sz="4" w:space="0" w:color="auto"/>
              <w:right w:val="single" w:sz="4" w:space="0" w:color="auto"/>
            </w:tcBorders>
          </w:tcPr>
          <w:p w14:paraId="1259F459" w14:textId="77777777" w:rsidR="007C612E" w:rsidRPr="00FD0425" w:rsidRDefault="007C612E" w:rsidP="003637D9">
            <w:pPr>
              <w:pStyle w:val="TAL"/>
              <w:keepNext w:val="0"/>
              <w:keepLines w:val="0"/>
              <w:widowControl w:val="0"/>
              <w:rPr>
                <w:lang w:eastAsia="ja-JP"/>
              </w:rPr>
            </w:pPr>
            <w:r w:rsidRPr="00FD0425">
              <w:rPr>
                <w:lang w:eastAsia="ja-JP"/>
              </w:rPr>
              <w:lastRenderedPageBreak/>
              <w:t>Procedure cancelled</w:t>
            </w:r>
          </w:p>
        </w:tc>
        <w:tc>
          <w:tcPr>
            <w:tcW w:w="5245" w:type="dxa"/>
            <w:tcBorders>
              <w:top w:val="single" w:sz="4" w:space="0" w:color="auto"/>
              <w:left w:val="single" w:sz="4" w:space="0" w:color="auto"/>
              <w:bottom w:val="single" w:sz="4" w:space="0" w:color="auto"/>
              <w:right w:val="single" w:sz="4" w:space="0" w:color="auto"/>
            </w:tcBorders>
          </w:tcPr>
          <w:p w14:paraId="1FFFC6C3" w14:textId="77777777" w:rsidR="007C612E" w:rsidRPr="00FD0425" w:rsidRDefault="007C612E" w:rsidP="003637D9">
            <w:pPr>
              <w:pStyle w:val="TAL"/>
              <w:keepNext w:val="0"/>
              <w:keepLines w:val="0"/>
              <w:widowControl w:val="0"/>
              <w:rPr>
                <w:lang w:eastAsia="ja-JP"/>
              </w:rPr>
            </w:pPr>
            <w:r w:rsidRPr="00FD0425">
              <w:rPr>
                <w:lang w:eastAsia="ja-JP"/>
              </w:rPr>
              <w:t>The sending node cancelled the procedure due to other urgent actions to be performed.</w:t>
            </w:r>
          </w:p>
          <w:p w14:paraId="3278E4CF"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638C24E5" w14:textId="77777777" w:rsidTr="003637D9">
        <w:tc>
          <w:tcPr>
            <w:tcW w:w="2977" w:type="dxa"/>
            <w:tcBorders>
              <w:top w:val="single" w:sz="4" w:space="0" w:color="auto"/>
              <w:left w:val="single" w:sz="4" w:space="0" w:color="auto"/>
              <w:bottom w:val="single" w:sz="4" w:space="0" w:color="auto"/>
              <w:right w:val="single" w:sz="4" w:space="0" w:color="auto"/>
            </w:tcBorders>
          </w:tcPr>
          <w:p w14:paraId="75D6AC29" w14:textId="77777777" w:rsidR="007C612E" w:rsidRPr="00FD0425" w:rsidRDefault="007C612E" w:rsidP="003637D9">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4797A392" w14:textId="77777777" w:rsidR="007C612E" w:rsidRPr="00FD0425" w:rsidRDefault="007C612E" w:rsidP="003637D9">
            <w:pPr>
              <w:pStyle w:val="TAL"/>
              <w:keepNext w:val="0"/>
              <w:keepLines w:val="0"/>
              <w:widowControl w:val="0"/>
              <w:rPr>
                <w:lang w:eastAsia="ja-JP"/>
              </w:rPr>
            </w:pPr>
            <w:r w:rsidRPr="00FD0425">
              <w:rPr>
                <w:lang w:eastAsia="ja-JP"/>
              </w:rPr>
              <w:t>The procedure is initiated due to node internal RRM purposes.</w:t>
            </w:r>
          </w:p>
          <w:p w14:paraId="1F6AE97D"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582FD8DC" w14:textId="77777777" w:rsidTr="003637D9">
        <w:tc>
          <w:tcPr>
            <w:tcW w:w="2977" w:type="dxa"/>
            <w:tcBorders>
              <w:top w:val="single" w:sz="4" w:space="0" w:color="auto"/>
              <w:left w:val="single" w:sz="4" w:space="0" w:color="auto"/>
              <w:bottom w:val="single" w:sz="4" w:space="0" w:color="auto"/>
              <w:right w:val="single" w:sz="4" w:space="0" w:color="auto"/>
            </w:tcBorders>
          </w:tcPr>
          <w:p w14:paraId="12703FC8" w14:textId="77777777" w:rsidR="007C612E" w:rsidRPr="00FD0425" w:rsidRDefault="007C612E" w:rsidP="003637D9">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774BA648" w14:textId="77777777" w:rsidR="007C612E" w:rsidRPr="00FD0425" w:rsidRDefault="007C612E" w:rsidP="003637D9">
            <w:pPr>
              <w:pStyle w:val="TAL"/>
              <w:keepNext w:val="0"/>
              <w:keepLines w:val="0"/>
              <w:widowControl w:val="0"/>
              <w:rPr>
                <w:lang w:eastAsia="ja-JP"/>
              </w:rPr>
            </w:pPr>
            <w:r w:rsidRPr="00FD0425">
              <w:rPr>
                <w:lang w:eastAsia="ja-JP"/>
              </w:rPr>
              <w:t>The reason for requesting this action is to improve the user bit rate.</w:t>
            </w:r>
          </w:p>
          <w:p w14:paraId="2C371510"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795C987D" w14:textId="77777777" w:rsidTr="003637D9">
        <w:tc>
          <w:tcPr>
            <w:tcW w:w="2977" w:type="dxa"/>
            <w:tcBorders>
              <w:top w:val="single" w:sz="4" w:space="0" w:color="auto"/>
              <w:left w:val="single" w:sz="4" w:space="0" w:color="auto"/>
              <w:bottom w:val="single" w:sz="4" w:space="0" w:color="auto"/>
              <w:right w:val="single" w:sz="4" w:space="0" w:color="auto"/>
            </w:tcBorders>
          </w:tcPr>
          <w:p w14:paraId="3E9F45CA" w14:textId="77777777" w:rsidR="007C612E" w:rsidRPr="00FD0425" w:rsidRDefault="007C612E" w:rsidP="003637D9">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7F45365D" w14:textId="77777777" w:rsidR="007C612E" w:rsidRPr="00FD0425" w:rsidRDefault="007C612E" w:rsidP="003637D9">
            <w:pPr>
              <w:pStyle w:val="TAL"/>
              <w:keepNext w:val="0"/>
              <w:keepLines w:val="0"/>
              <w:widowControl w:val="0"/>
              <w:rPr>
                <w:lang w:eastAsia="ja-JP"/>
              </w:rPr>
            </w:pPr>
            <w:r w:rsidRPr="00FD0425">
              <w:rPr>
                <w:lang w:eastAsia="ja-JP"/>
              </w:rPr>
              <w:t xml:space="preserve">The action is requested due to user inactivity on all PDU Sessions. The action may be performed on several levels: </w:t>
            </w:r>
          </w:p>
          <w:p w14:paraId="1D4381C7" w14:textId="77777777" w:rsidR="007C612E" w:rsidRPr="00FD0425" w:rsidRDefault="007C612E" w:rsidP="003637D9">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 xml:space="preserve">NG is requested to be released </w:t>
            </w:r>
            <w:proofErr w:type="gramStart"/>
            <w:r w:rsidRPr="00FD0425">
              <w:rPr>
                <w:lang w:eastAsia="ja-JP"/>
              </w:rPr>
              <w:t>in order to</w:t>
            </w:r>
            <w:proofErr w:type="gramEnd"/>
            <w:r w:rsidRPr="00FD0425">
              <w:rPr>
                <w:lang w:eastAsia="ja-JP"/>
              </w:rPr>
              <w:t xml:space="preserve"> optimise the radio resources; or S-NG-RAN node didn’t see activity on the PDU session recently.</w:t>
            </w:r>
          </w:p>
          <w:p w14:paraId="41D669AA" w14:textId="77777777" w:rsidR="007C612E" w:rsidRPr="00FD0425" w:rsidRDefault="007C612E" w:rsidP="003637D9">
            <w:pPr>
              <w:pStyle w:val="TAL"/>
              <w:keepNext w:val="0"/>
              <w:keepLines w:val="0"/>
              <w:widowControl w:val="0"/>
              <w:ind w:left="284" w:hanging="284"/>
              <w:rPr>
                <w:snapToGrid w:val="0"/>
              </w:rPr>
            </w:pPr>
            <w:r w:rsidRPr="00FD0425">
              <w:rPr>
                <w:lang w:eastAsia="ja-JP"/>
              </w:rPr>
              <w:t>-</w:t>
            </w:r>
            <w:r w:rsidRPr="00FD0425">
              <w:rPr>
                <w:snapToGrid w:val="0"/>
              </w:rPr>
              <w:tab/>
              <w:t xml:space="preserve">on PDU Session Resource or DRB or QoS flow level, </w:t>
            </w:r>
            <w:proofErr w:type="gramStart"/>
            <w:r w:rsidRPr="00FD0425">
              <w:rPr>
                <w:snapToGrid w:val="0"/>
              </w:rPr>
              <w:t>e.g.</w:t>
            </w:r>
            <w:proofErr w:type="gramEnd"/>
            <w:r w:rsidRPr="00FD0425">
              <w:rPr>
                <w:snapToGrid w:val="0"/>
              </w:rPr>
              <w:t xml:space="preserve"> if Activity Notification indicate lack of activity</w:t>
            </w:r>
          </w:p>
          <w:p w14:paraId="59A06557"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51D3AB90" w14:textId="77777777" w:rsidTr="003637D9">
        <w:tc>
          <w:tcPr>
            <w:tcW w:w="2977" w:type="dxa"/>
            <w:tcBorders>
              <w:top w:val="single" w:sz="4" w:space="0" w:color="auto"/>
              <w:left w:val="single" w:sz="4" w:space="0" w:color="auto"/>
              <w:bottom w:val="single" w:sz="4" w:space="0" w:color="auto"/>
              <w:right w:val="single" w:sz="4" w:space="0" w:color="auto"/>
            </w:tcBorders>
          </w:tcPr>
          <w:p w14:paraId="7052E41A" w14:textId="77777777" w:rsidR="007C612E" w:rsidRPr="00FD0425" w:rsidRDefault="007C612E" w:rsidP="003637D9">
            <w:pPr>
              <w:pStyle w:val="TAL"/>
              <w:keepNext w:val="0"/>
              <w:keepLines w:val="0"/>
              <w:widowControl w:val="0"/>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37059A7A" w14:textId="77777777" w:rsidR="007C612E" w:rsidRPr="00FD0425" w:rsidRDefault="007C612E" w:rsidP="003637D9">
            <w:pPr>
              <w:pStyle w:val="TAL"/>
              <w:keepNext w:val="0"/>
              <w:keepLines w:val="0"/>
              <w:widowControl w:val="0"/>
              <w:rPr>
                <w:lang w:eastAsia="ja-JP"/>
              </w:rPr>
            </w:pPr>
            <w:r w:rsidRPr="00FD0425">
              <w:rPr>
                <w:lang w:eastAsia="ja-JP"/>
              </w:rPr>
              <w:t>The action is requested due to losing the radio connection to the UE.</w:t>
            </w:r>
          </w:p>
          <w:p w14:paraId="6D041CD9"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3ABDAC84" w14:textId="77777777" w:rsidTr="003637D9">
        <w:tc>
          <w:tcPr>
            <w:tcW w:w="2977" w:type="dxa"/>
            <w:tcBorders>
              <w:top w:val="single" w:sz="4" w:space="0" w:color="auto"/>
              <w:left w:val="single" w:sz="4" w:space="0" w:color="auto"/>
              <w:bottom w:val="single" w:sz="4" w:space="0" w:color="auto"/>
              <w:right w:val="single" w:sz="4" w:space="0" w:color="auto"/>
            </w:tcBorders>
          </w:tcPr>
          <w:p w14:paraId="4069A188" w14:textId="77777777" w:rsidR="007C612E" w:rsidRPr="00FD0425" w:rsidRDefault="007C612E" w:rsidP="003637D9">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2F66BFAA" w14:textId="77777777" w:rsidR="007C612E" w:rsidRPr="00FD0425" w:rsidRDefault="007C612E" w:rsidP="003637D9">
            <w:pPr>
              <w:pStyle w:val="TAL"/>
              <w:keepNext w:val="0"/>
              <w:keepLines w:val="0"/>
              <w:widowControl w:val="0"/>
              <w:rPr>
                <w:lang w:eastAsia="ja-JP"/>
              </w:rPr>
            </w:pPr>
            <w:r w:rsidRPr="00FD0425">
              <w:rPr>
                <w:lang w:eastAsia="ja-JP"/>
              </w:rPr>
              <w:t>Radio interface procedure has failed.</w:t>
            </w:r>
          </w:p>
          <w:p w14:paraId="13D3ADC2"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484F85B0" w14:textId="77777777" w:rsidTr="003637D9">
        <w:tc>
          <w:tcPr>
            <w:tcW w:w="2977" w:type="dxa"/>
            <w:tcBorders>
              <w:top w:val="single" w:sz="4" w:space="0" w:color="auto"/>
              <w:left w:val="single" w:sz="4" w:space="0" w:color="auto"/>
              <w:bottom w:val="single" w:sz="4" w:space="0" w:color="auto"/>
              <w:right w:val="single" w:sz="4" w:space="0" w:color="auto"/>
            </w:tcBorders>
          </w:tcPr>
          <w:p w14:paraId="199010E8" w14:textId="77777777" w:rsidR="007C612E" w:rsidRPr="00FD0425" w:rsidRDefault="007C612E" w:rsidP="003637D9">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46E55CA9" w14:textId="77777777" w:rsidR="007C612E" w:rsidRPr="00FD0425" w:rsidRDefault="007C612E" w:rsidP="003637D9">
            <w:pPr>
              <w:pStyle w:val="TAL"/>
              <w:keepNext w:val="0"/>
              <w:keepLines w:val="0"/>
              <w:widowControl w:val="0"/>
              <w:rPr>
                <w:lang w:eastAsia="ja-JP"/>
              </w:rPr>
            </w:pPr>
            <w:r w:rsidRPr="00FD0425">
              <w:rPr>
                <w:lang w:eastAsia="ja-JP"/>
              </w:rPr>
              <w:t>The requested bearer option is not supported by the sending node.</w:t>
            </w:r>
          </w:p>
          <w:p w14:paraId="6820AB10"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4FA0C681" w14:textId="77777777" w:rsidTr="003637D9">
        <w:tc>
          <w:tcPr>
            <w:tcW w:w="2977" w:type="dxa"/>
            <w:tcBorders>
              <w:top w:val="single" w:sz="4" w:space="0" w:color="auto"/>
              <w:left w:val="single" w:sz="4" w:space="0" w:color="auto"/>
              <w:bottom w:val="single" w:sz="4" w:space="0" w:color="auto"/>
              <w:right w:val="single" w:sz="4" w:space="0" w:color="auto"/>
            </w:tcBorders>
          </w:tcPr>
          <w:p w14:paraId="2DC89AF6"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03EDAA09"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7C612E" w:rsidRPr="00FD0425" w14:paraId="76790706" w14:textId="77777777" w:rsidTr="003637D9">
        <w:tc>
          <w:tcPr>
            <w:tcW w:w="2977" w:type="dxa"/>
            <w:tcBorders>
              <w:top w:val="single" w:sz="4" w:space="0" w:color="auto"/>
              <w:left w:val="single" w:sz="4" w:space="0" w:color="auto"/>
              <w:bottom w:val="single" w:sz="4" w:space="0" w:color="auto"/>
              <w:right w:val="single" w:sz="4" w:space="0" w:color="auto"/>
            </w:tcBorders>
          </w:tcPr>
          <w:p w14:paraId="65EC1548" w14:textId="77777777" w:rsidR="007C612E" w:rsidRPr="00FD0425" w:rsidRDefault="007C612E" w:rsidP="003637D9">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2CF963DE" w14:textId="77777777" w:rsidR="007C612E" w:rsidRPr="00FD0425" w:rsidRDefault="007C612E" w:rsidP="003637D9">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7C612E" w:rsidRPr="00FD0425" w14:paraId="54D5B7C7" w14:textId="77777777" w:rsidTr="003637D9">
        <w:tc>
          <w:tcPr>
            <w:tcW w:w="2977" w:type="dxa"/>
            <w:tcBorders>
              <w:top w:val="single" w:sz="4" w:space="0" w:color="auto"/>
              <w:left w:val="single" w:sz="4" w:space="0" w:color="auto"/>
              <w:bottom w:val="single" w:sz="4" w:space="0" w:color="auto"/>
              <w:right w:val="single" w:sz="4" w:space="0" w:color="auto"/>
            </w:tcBorders>
          </w:tcPr>
          <w:p w14:paraId="1C0F670B" w14:textId="77777777" w:rsidR="007C612E" w:rsidRPr="00FD0425" w:rsidRDefault="007C612E" w:rsidP="003637D9">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15F0E033" w14:textId="77777777" w:rsidR="007C612E" w:rsidRPr="00FD0425" w:rsidRDefault="007C612E" w:rsidP="003637D9">
            <w:pPr>
              <w:pStyle w:val="TAL"/>
              <w:keepNext w:val="0"/>
              <w:keepLines w:val="0"/>
              <w:widowControl w:val="0"/>
              <w:rPr>
                <w:rFonts w:cs="Arial"/>
              </w:rPr>
            </w:pPr>
            <w:r w:rsidRPr="00FD0425">
              <w:t>The requested resources are not available for the slice(s).</w:t>
            </w:r>
          </w:p>
        </w:tc>
      </w:tr>
      <w:tr w:rsidR="007C612E" w:rsidRPr="00FD0425" w14:paraId="2108AB03" w14:textId="77777777" w:rsidTr="003637D9">
        <w:tc>
          <w:tcPr>
            <w:tcW w:w="2977" w:type="dxa"/>
            <w:tcBorders>
              <w:top w:val="single" w:sz="4" w:space="0" w:color="auto"/>
              <w:left w:val="single" w:sz="4" w:space="0" w:color="auto"/>
              <w:bottom w:val="single" w:sz="4" w:space="0" w:color="auto"/>
              <w:right w:val="single" w:sz="4" w:space="0" w:color="auto"/>
            </w:tcBorders>
          </w:tcPr>
          <w:p w14:paraId="25F8306D" w14:textId="77777777" w:rsidR="007C612E" w:rsidRPr="00FD0425" w:rsidRDefault="007C612E" w:rsidP="003637D9">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3D6684FD" w14:textId="77777777" w:rsidR="007C612E" w:rsidRPr="00FD0425" w:rsidRDefault="007C612E" w:rsidP="003637D9">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7C612E" w:rsidRPr="00FD0425" w14:paraId="0D798FE2" w14:textId="77777777" w:rsidTr="003637D9">
        <w:tc>
          <w:tcPr>
            <w:tcW w:w="2977" w:type="dxa"/>
            <w:tcBorders>
              <w:top w:val="single" w:sz="4" w:space="0" w:color="auto"/>
              <w:left w:val="single" w:sz="4" w:space="0" w:color="auto"/>
              <w:bottom w:val="single" w:sz="4" w:space="0" w:color="auto"/>
              <w:right w:val="single" w:sz="4" w:space="0" w:color="auto"/>
            </w:tcBorders>
          </w:tcPr>
          <w:p w14:paraId="64956868" w14:textId="77777777" w:rsidR="007C612E" w:rsidRPr="00FD0425" w:rsidRDefault="007C612E" w:rsidP="003637D9">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52D34136" w14:textId="77777777" w:rsidR="007C612E" w:rsidRPr="00FD0425" w:rsidRDefault="007C612E" w:rsidP="003637D9">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7C612E" w:rsidRPr="00FD0425" w14:paraId="35F15FBD" w14:textId="77777777" w:rsidTr="003637D9">
        <w:tc>
          <w:tcPr>
            <w:tcW w:w="2977" w:type="dxa"/>
            <w:tcBorders>
              <w:top w:val="single" w:sz="4" w:space="0" w:color="auto"/>
              <w:left w:val="single" w:sz="4" w:space="0" w:color="auto"/>
              <w:bottom w:val="single" w:sz="4" w:space="0" w:color="auto"/>
              <w:right w:val="single" w:sz="4" w:space="0" w:color="auto"/>
            </w:tcBorders>
          </w:tcPr>
          <w:p w14:paraId="0B918DB9" w14:textId="77777777" w:rsidR="007C612E" w:rsidRPr="00FD0425" w:rsidRDefault="007C612E" w:rsidP="003637D9">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69F6A3A8" w14:textId="77777777" w:rsidR="007C612E" w:rsidRPr="00FD0425" w:rsidRDefault="007C612E" w:rsidP="003637D9">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7C612E" w:rsidRPr="00FD0425" w14:paraId="21C4449C" w14:textId="77777777" w:rsidTr="003637D9">
        <w:tc>
          <w:tcPr>
            <w:tcW w:w="2977" w:type="dxa"/>
            <w:tcBorders>
              <w:top w:val="single" w:sz="4" w:space="0" w:color="auto"/>
              <w:left w:val="single" w:sz="4" w:space="0" w:color="auto"/>
              <w:bottom w:val="single" w:sz="4" w:space="0" w:color="auto"/>
              <w:right w:val="single" w:sz="4" w:space="0" w:color="auto"/>
            </w:tcBorders>
          </w:tcPr>
          <w:p w14:paraId="07F2AB3B" w14:textId="77777777" w:rsidR="007C612E" w:rsidRPr="00FD0425" w:rsidRDefault="007C612E" w:rsidP="003637D9">
            <w:pPr>
              <w:pStyle w:val="TAL"/>
              <w:keepNext w:val="0"/>
              <w:keepLines w:val="0"/>
              <w:widowControl w:val="0"/>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039FBA8C" w14:textId="77777777" w:rsidR="007C612E" w:rsidRPr="00FD0425" w:rsidRDefault="007C612E" w:rsidP="003637D9">
            <w:pPr>
              <w:pStyle w:val="TAL"/>
              <w:keepNext w:val="0"/>
              <w:keepLines w:val="0"/>
              <w:widowControl w:val="0"/>
              <w:rPr>
                <w:rFonts w:eastAsia="Malgun Gothic" w:cs="Arial"/>
              </w:rPr>
            </w:pPr>
            <w:r w:rsidRPr="00FD0425">
              <w:rPr>
                <w:rFonts w:eastAsia="SimSun" w:cs="Arial"/>
              </w:rPr>
              <w:t>The failure is due to slice(s) not supported by the NG-RAN node.</w:t>
            </w:r>
          </w:p>
        </w:tc>
      </w:tr>
      <w:tr w:rsidR="007C612E" w:rsidRPr="00FD0425" w14:paraId="1C2588D7" w14:textId="77777777" w:rsidTr="003637D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188CD8C" w14:textId="77777777" w:rsidR="007C612E" w:rsidRPr="00FD0425" w:rsidRDefault="007C612E" w:rsidP="003637D9">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78422229" w14:textId="77777777" w:rsidR="007C612E" w:rsidRPr="00FD0425" w:rsidRDefault="007C612E" w:rsidP="003637D9">
            <w:pPr>
              <w:pStyle w:val="TAL"/>
              <w:keepNext w:val="0"/>
              <w:keepLines w:val="0"/>
              <w:widowControl w:val="0"/>
            </w:pPr>
            <w:r w:rsidRPr="00FD0425">
              <w:t>The procedure is initiated due to relocation of the M-NG-RAN node UE context.</w:t>
            </w:r>
          </w:p>
        </w:tc>
      </w:tr>
      <w:tr w:rsidR="007C612E" w:rsidRPr="00FD0425" w14:paraId="0D321681" w14:textId="77777777" w:rsidTr="003637D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6FF6E8E" w14:textId="77777777" w:rsidR="007C612E" w:rsidRPr="00FD0425" w:rsidRDefault="007C612E" w:rsidP="003637D9">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70411E3E" w14:textId="77777777" w:rsidR="007C612E" w:rsidRPr="00FD0425" w:rsidRDefault="007C612E" w:rsidP="003637D9">
            <w:pPr>
              <w:pStyle w:val="TAL"/>
              <w:keepNext w:val="0"/>
              <w:keepLines w:val="0"/>
              <w:widowControl w:val="0"/>
            </w:pPr>
            <w:r w:rsidRPr="00FD0425">
              <w:t>The procedure is initiated due to relocation of the S-NG-RAN node UE context.</w:t>
            </w:r>
          </w:p>
        </w:tc>
      </w:tr>
      <w:tr w:rsidR="007C612E" w:rsidRPr="00FD0425" w14:paraId="1B784228" w14:textId="77777777" w:rsidTr="003637D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5960E95" w14:textId="77777777" w:rsidR="007C612E" w:rsidRPr="00FD0425" w:rsidRDefault="007C612E" w:rsidP="003637D9">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78BA3B0C" w14:textId="77777777" w:rsidR="007C612E" w:rsidRPr="00FD0425" w:rsidRDefault="007C612E" w:rsidP="003637D9">
            <w:pPr>
              <w:pStyle w:val="TAL"/>
              <w:keepNext w:val="0"/>
              <w:keepLines w:val="0"/>
              <w:widowControl w:val="0"/>
              <w:rPr>
                <w:rFonts w:cs="Arial"/>
              </w:rPr>
            </w:pPr>
            <w:r w:rsidRPr="00FD0425">
              <w:t>Indicates the PDCP COUNT for UL or DL reached the max value and the bearer may be released.</w:t>
            </w:r>
          </w:p>
        </w:tc>
      </w:tr>
      <w:tr w:rsidR="007C612E" w:rsidRPr="00FD0425" w14:paraId="3640E14C" w14:textId="77777777" w:rsidTr="003637D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F8EC9AD" w14:textId="77777777" w:rsidR="007C612E" w:rsidRPr="00FD0425" w:rsidRDefault="007C612E" w:rsidP="003637D9">
            <w:pPr>
              <w:pStyle w:val="TAL"/>
              <w:keepNext w:val="0"/>
              <w:keepLines w:val="0"/>
              <w:widowControl w:val="0"/>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53DBE72F" w14:textId="77777777" w:rsidR="007C612E" w:rsidRPr="00FD0425" w:rsidRDefault="007C612E" w:rsidP="003637D9">
            <w:pPr>
              <w:pStyle w:val="TAL"/>
              <w:keepNext w:val="0"/>
              <w:keepLines w:val="0"/>
              <w:widowControl w:val="0"/>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7C612E" w:rsidRPr="00FD0425" w14:paraId="5AE6CA49" w14:textId="77777777" w:rsidTr="003637D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20FF7AC" w14:textId="77777777" w:rsidR="007C612E" w:rsidRPr="00FD0425" w:rsidRDefault="007C612E" w:rsidP="003637D9">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699D843B" w14:textId="77777777" w:rsidR="007C612E" w:rsidRPr="00FD0425" w:rsidRDefault="007C612E" w:rsidP="003637D9">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7C612E" w:rsidRPr="00FD0425" w14:paraId="2BC1EA23" w14:textId="77777777" w:rsidTr="003637D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2EB4036" w14:textId="77777777" w:rsidR="007C612E" w:rsidRPr="00FD0425" w:rsidRDefault="007C612E" w:rsidP="003637D9">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760B54D2" w14:textId="77777777" w:rsidR="007C612E" w:rsidRPr="00FD0425" w:rsidRDefault="007C612E" w:rsidP="003637D9">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7C612E" w:rsidRPr="00FD0425" w14:paraId="7697AC29" w14:textId="77777777" w:rsidTr="003637D9">
        <w:tc>
          <w:tcPr>
            <w:tcW w:w="2977" w:type="dxa"/>
            <w:tcBorders>
              <w:top w:val="single" w:sz="4" w:space="0" w:color="auto"/>
              <w:left w:val="single" w:sz="4" w:space="0" w:color="auto"/>
              <w:bottom w:val="single" w:sz="4" w:space="0" w:color="auto"/>
              <w:right w:val="single" w:sz="4" w:space="0" w:color="auto"/>
            </w:tcBorders>
          </w:tcPr>
          <w:p w14:paraId="493FFF48" w14:textId="77777777" w:rsidR="007C612E" w:rsidRPr="00FD0425" w:rsidRDefault="007C612E" w:rsidP="003637D9">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37313A55" w14:textId="77777777" w:rsidR="007C612E" w:rsidRPr="00FD0425" w:rsidRDefault="007C612E" w:rsidP="003637D9">
            <w:pPr>
              <w:pStyle w:val="TAL"/>
              <w:keepNext w:val="0"/>
              <w:keepLines w:val="0"/>
              <w:widowControl w:val="0"/>
              <w:rPr>
                <w:rFonts w:cs="Arial"/>
              </w:rPr>
            </w:pPr>
            <w:r w:rsidRPr="00FD0425">
              <w:rPr>
                <w:rFonts w:cs="Arial"/>
              </w:rPr>
              <w:t>Sent for radio network layer cause when none of the specified cause values applies.</w:t>
            </w:r>
          </w:p>
        </w:tc>
      </w:tr>
      <w:tr w:rsidR="007C612E" w:rsidRPr="00FD0425" w14:paraId="6A51B085" w14:textId="77777777" w:rsidTr="003637D9">
        <w:tc>
          <w:tcPr>
            <w:tcW w:w="2977" w:type="dxa"/>
            <w:tcBorders>
              <w:top w:val="single" w:sz="4" w:space="0" w:color="auto"/>
              <w:left w:val="single" w:sz="4" w:space="0" w:color="auto"/>
              <w:bottom w:val="single" w:sz="4" w:space="0" w:color="auto"/>
              <w:right w:val="single" w:sz="4" w:space="0" w:color="auto"/>
            </w:tcBorders>
          </w:tcPr>
          <w:p w14:paraId="33B4A691" w14:textId="77777777" w:rsidR="007C612E" w:rsidRPr="00FD0425" w:rsidRDefault="007C612E" w:rsidP="003637D9">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3466E450" w14:textId="77777777" w:rsidR="007C612E" w:rsidRPr="00FD0425" w:rsidRDefault="007C612E" w:rsidP="003637D9">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7C612E" w:rsidRPr="00FD0425" w14:paraId="5F0A8951" w14:textId="77777777" w:rsidTr="003637D9">
        <w:tc>
          <w:tcPr>
            <w:tcW w:w="2977" w:type="dxa"/>
            <w:tcBorders>
              <w:top w:val="single" w:sz="4" w:space="0" w:color="auto"/>
              <w:left w:val="single" w:sz="4" w:space="0" w:color="auto"/>
              <w:bottom w:val="single" w:sz="4" w:space="0" w:color="auto"/>
              <w:right w:val="single" w:sz="4" w:space="0" w:color="auto"/>
            </w:tcBorders>
          </w:tcPr>
          <w:p w14:paraId="5AEDC7E4" w14:textId="77777777" w:rsidR="007C612E" w:rsidRPr="00FD0425" w:rsidRDefault="007C612E" w:rsidP="003637D9">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F1A4D0B" w14:textId="77777777" w:rsidR="007C612E" w:rsidRPr="00FD0425" w:rsidRDefault="007C612E" w:rsidP="003637D9">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7C612E" w:rsidRPr="00FD0425" w14:paraId="44061E47" w14:textId="77777777" w:rsidTr="003637D9">
        <w:tc>
          <w:tcPr>
            <w:tcW w:w="2977" w:type="dxa"/>
            <w:tcBorders>
              <w:top w:val="single" w:sz="4" w:space="0" w:color="auto"/>
              <w:left w:val="single" w:sz="4" w:space="0" w:color="auto"/>
              <w:bottom w:val="single" w:sz="4" w:space="0" w:color="auto"/>
              <w:right w:val="single" w:sz="4" w:space="0" w:color="auto"/>
            </w:tcBorders>
          </w:tcPr>
          <w:p w14:paraId="3242DF0A" w14:textId="77777777" w:rsidR="007C612E" w:rsidRPr="00FD0425" w:rsidRDefault="007C612E" w:rsidP="003637D9">
            <w:pPr>
              <w:pStyle w:val="TAL"/>
              <w:keepNext w:val="0"/>
              <w:keepLines w:val="0"/>
              <w:widowControl w:val="0"/>
              <w:rPr>
                <w:rFonts w:cs="Arial"/>
              </w:rPr>
            </w:pPr>
            <w:r>
              <w:rPr>
                <w:rFonts w:cs="Arial"/>
              </w:rPr>
              <w:t xml:space="preserve">CHO-CPC resources to be </w:t>
            </w:r>
            <w:r>
              <w:rPr>
                <w:rFonts w:cs="Arial"/>
              </w:rPr>
              <w:lastRenderedPageBreak/>
              <w:t>changed</w:t>
            </w:r>
          </w:p>
        </w:tc>
        <w:tc>
          <w:tcPr>
            <w:tcW w:w="5245" w:type="dxa"/>
            <w:tcBorders>
              <w:top w:val="single" w:sz="4" w:space="0" w:color="auto"/>
              <w:left w:val="single" w:sz="4" w:space="0" w:color="auto"/>
              <w:bottom w:val="single" w:sz="4" w:space="0" w:color="auto"/>
              <w:right w:val="single" w:sz="4" w:space="0" w:color="auto"/>
            </w:tcBorders>
          </w:tcPr>
          <w:p w14:paraId="4A734AB7" w14:textId="77777777" w:rsidR="007C612E" w:rsidRPr="00FD0425" w:rsidRDefault="007C612E" w:rsidP="003637D9">
            <w:pPr>
              <w:pStyle w:val="TAL"/>
              <w:keepNext w:val="0"/>
              <w:keepLines w:val="0"/>
              <w:widowControl w:val="0"/>
              <w:rPr>
                <w:rFonts w:cs="Arial"/>
              </w:rPr>
            </w:pPr>
            <w:r w:rsidRPr="00471F3A">
              <w:rPr>
                <w:rFonts w:cs="Arial" w:hint="eastAsia"/>
              </w:rPr>
              <w:lastRenderedPageBreak/>
              <w:t>T</w:t>
            </w:r>
            <w:r w:rsidRPr="00471F3A">
              <w:rPr>
                <w:rFonts w:cs="Arial"/>
              </w:rPr>
              <w:t xml:space="preserve">he prepared resources for CHO or CPC for a UE are to be </w:t>
            </w:r>
            <w:r w:rsidRPr="00471F3A">
              <w:rPr>
                <w:rFonts w:cs="Arial"/>
              </w:rPr>
              <w:lastRenderedPageBreak/>
              <w:t>changed.</w:t>
            </w:r>
          </w:p>
        </w:tc>
      </w:tr>
      <w:tr w:rsidR="007C612E" w:rsidRPr="00FD0425" w14:paraId="53701A08" w14:textId="77777777" w:rsidTr="003637D9">
        <w:tc>
          <w:tcPr>
            <w:tcW w:w="2977" w:type="dxa"/>
            <w:tcBorders>
              <w:top w:val="single" w:sz="4" w:space="0" w:color="auto"/>
              <w:left w:val="single" w:sz="4" w:space="0" w:color="auto"/>
              <w:bottom w:val="single" w:sz="4" w:space="0" w:color="auto"/>
              <w:right w:val="single" w:sz="4" w:space="0" w:color="auto"/>
            </w:tcBorders>
          </w:tcPr>
          <w:p w14:paraId="39C474CB" w14:textId="77777777" w:rsidR="007C612E" w:rsidRDefault="007C612E" w:rsidP="003637D9">
            <w:pPr>
              <w:pStyle w:val="TAL"/>
              <w:keepNext w:val="0"/>
              <w:keepLines w:val="0"/>
              <w:widowControl w:val="0"/>
              <w:rPr>
                <w:rFonts w:cs="Arial"/>
              </w:rPr>
            </w:pPr>
            <w:r w:rsidRPr="00BA308F">
              <w:rPr>
                <w:rFonts w:cs="Arial"/>
                <w:lang w:eastAsia="ja-JP"/>
              </w:rPr>
              <w:lastRenderedPageBreak/>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40C151E8" w14:textId="77777777" w:rsidR="007C612E" w:rsidRPr="00471F3A" w:rsidRDefault="007C612E" w:rsidP="003637D9">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7C612E" w:rsidRPr="00FD0425" w14:paraId="2EED038F" w14:textId="77777777" w:rsidTr="003637D9">
        <w:tc>
          <w:tcPr>
            <w:tcW w:w="2977" w:type="dxa"/>
            <w:tcBorders>
              <w:top w:val="single" w:sz="4" w:space="0" w:color="auto"/>
              <w:left w:val="single" w:sz="4" w:space="0" w:color="auto"/>
              <w:bottom w:val="single" w:sz="4" w:space="0" w:color="auto"/>
              <w:right w:val="single" w:sz="4" w:space="0" w:color="auto"/>
            </w:tcBorders>
          </w:tcPr>
          <w:p w14:paraId="0EA37C33" w14:textId="77777777" w:rsidR="007C612E" w:rsidRPr="00BA308F" w:rsidRDefault="007C612E" w:rsidP="003637D9">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30E07B75" w14:textId="77777777" w:rsidR="007C612E" w:rsidRPr="00BA308F" w:rsidRDefault="007C612E" w:rsidP="003637D9">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7C612E" w:rsidRPr="00FD0425" w14:paraId="0309AD04" w14:textId="77777777" w:rsidTr="003637D9">
        <w:tc>
          <w:tcPr>
            <w:tcW w:w="2977" w:type="dxa"/>
            <w:tcBorders>
              <w:top w:val="single" w:sz="4" w:space="0" w:color="auto"/>
              <w:left w:val="single" w:sz="4" w:space="0" w:color="auto"/>
              <w:bottom w:val="single" w:sz="4" w:space="0" w:color="auto"/>
              <w:right w:val="single" w:sz="4" w:space="0" w:color="auto"/>
            </w:tcBorders>
          </w:tcPr>
          <w:p w14:paraId="55AE4670" w14:textId="77777777" w:rsidR="007C612E" w:rsidRPr="00A92586" w:rsidRDefault="007C612E" w:rsidP="003637D9">
            <w:pPr>
              <w:pStyle w:val="TAL"/>
              <w:keepNext w:val="0"/>
              <w:keepLines w:val="0"/>
              <w:widowControl w:val="0"/>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19D10717" w14:textId="77777777" w:rsidR="007C612E" w:rsidRPr="00873C01" w:rsidRDefault="007C612E" w:rsidP="003637D9">
            <w:pPr>
              <w:pStyle w:val="TAL"/>
              <w:keepNext w:val="0"/>
              <w:keepLines w:val="0"/>
              <w:widowControl w:val="0"/>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7C612E" w:rsidRPr="00FD0425" w14:paraId="0ADF346D" w14:textId="77777777" w:rsidTr="003637D9">
        <w:tc>
          <w:tcPr>
            <w:tcW w:w="2977" w:type="dxa"/>
            <w:tcBorders>
              <w:top w:val="single" w:sz="4" w:space="0" w:color="auto"/>
              <w:left w:val="single" w:sz="4" w:space="0" w:color="auto"/>
              <w:bottom w:val="single" w:sz="4" w:space="0" w:color="auto"/>
              <w:right w:val="single" w:sz="4" w:space="0" w:color="auto"/>
            </w:tcBorders>
          </w:tcPr>
          <w:p w14:paraId="253F13A6" w14:textId="77777777" w:rsidR="007C612E" w:rsidRPr="00A92586" w:rsidRDefault="007C612E" w:rsidP="003637D9">
            <w:pPr>
              <w:pStyle w:val="TAL"/>
              <w:keepNext w:val="0"/>
              <w:keepLines w:val="0"/>
              <w:widowControl w:val="0"/>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7FE18CB0" w14:textId="77777777" w:rsidR="007C612E" w:rsidRPr="00873C01" w:rsidRDefault="007C612E" w:rsidP="003637D9">
            <w:pPr>
              <w:pStyle w:val="TAL"/>
              <w:keepNext w:val="0"/>
              <w:keepLines w:val="0"/>
              <w:widowControl w:val="0"/>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7C612E" w:rsidRPr="00FD0425" w14:paraId="617D436B" w14:textId="77777777" w:rsidTr="003637D9">
        <w:tc>
          <w:tcPr>
            <w:tcW w:w="2977" w:type="dxa"/>
            <w:tcBorders>
              <w:top w:val="single" w:sz="4" w:space="0" w:color="auto"/>
              <w:left w:val="single" w:sz="4" w:space="0" w:color="auto"/>
              <w:bottom w:val="single" w:sz="4" w:space="0" w:color="auto"/>
              <w:right w:val="single" w:sz="4" w:space="0" w:color="auto"/>
            </w:tcBorders>
          </w:tcPr>
          <w:p w14:paraId="2FEAF012" w14:textId="77777777" w:rsidR="007C612E" w:rsidRPr="00A92586" w:rsidRDefault="007C612E" w:rsidP="003637D9">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6308BE66" w14:textId="77777777" w:rsidR="007C612E" w:rsidRPr="00873C01" w:rsidRDefault="007C612E" w:rsidP="003637D9">
            <w:pPr>
              <w:pStyle w:val="TAL"/>
              <w:keepNext w:val="0"/>
              <w:keepLines w:val="0"/>
              <w:widowControl w:val="0"/>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7C612E" w:rsidRPr="00FD0425" w14:paraId="05D7D7DB" w14:textId="77777777" w:rsidTr="003637D9">
        <w:tc>
          <w:tcPr>
            <w:tcW w:w="2977" w:type="dxa"/>
            <w:tcBorders>
              <w:top w:val="single" w:sz="4" w:space="0" w:color="auto"/>
              <w:left w:val="single" w:sz="4" w:space="0" w:color="auto"/>
              <w:bottom w:val="single" w:sz="4" w:space="0" w:color="auto"/>
              <w:right w:val="single" w:sz="4" w:space="0" w:color="auto"/>
            </w:tcBorders>
          </w:tcPr>
          <w:p w14:paraId="1D903D16" w14:textId="77777777" w:rsidR="007C612E" w:rsidRPr="00A92586" w:rsidRDefault="007C612E" w:rsidP="003637D9">
            <w:pPr>
              <w:pStyle w:val="TAL"/>
              <w:keepNext w:val="0"/>
              <w:keepLines w:val="0"/>
              <w:widowControl w:val="0"/>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418426F8" w14:textId="77777777" w:rsidR="007C612E" w:rsidRPr="00873C01" w:rsidRDefault="007C612E" w:rsidP="003637D9">
            <w:pPr>
              <w:pStyle w:val="TAL"/>
              <w:keepNext w:val="0"/>
              <w:keepLines w:val="0"/>
              <w:widowControl w:val="0"/>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7C612E" w:rsidRPr="00FD0425" w14:paraId="4FF0CD49" w14:textId="77777777" w:rsidTr="003637D9">
        <w:tc>
          <w:tcPr>
            <w:tcW w:w="2977" w:type="dxa"/>
            <w:tcBorders>
              <w:top w:val="single" w:sz="4" w:space="0" w:color="auto"/>
              <w:left w:val="single" w:sz="4" w:space="0" w:color="auto"/>
              <w:bottom w:val="single" w:sz="4" w:space="0" w:color="auto"/>
              <w:right w:val="single" w:sz="4" w:space="0" w:color="auto"/>
            </w:tcBorders>
          </w:tcPr>
          <w:p w14:paraId="4480A548" w14:textId="77777777" w:rsidR="007C612E" w:rsidRDefault="007C612E" w:rsidP="003637D9">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165181E4" w14:textId="77777777" w:rsidR="007C612E" w:rsidRDefault="007C612E" w:rsidP="003637D9">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7C612E" w:rsidRPr="00FD0425" w14:paraId="190B04CA" w14:textId="77777777" w:rsidTr="003637D9">
        <w:tc>
          <w:tcPr>
            <w:tcW w:w="2977" w:type="dxa"/>
            <w:tcBorders>
              <w:top w:val="single" w:sz="4" w:space="0" w:color="auto"/>
              <w:left w:val="single" w:sz="4" w:space="0" w:color="auto"/>
              <w:bottom w:val="single" w:sz="4" w:space="0" w:color="auto"/>
              <w:right w:val="single" w:sz="4" w:space="0" w:color="auto"/>
            </w:tcBorders>
          </w:tcPr>
          <w:p w14:paraId="640051F8" w14:textId="77777777" w:rsidR="007C612E" w:rsidRDefault="007C612E" w:rsidP="003637D9">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7B5578DF" w14:textId="77777777" w:rsidR="007C612E" w:rsidRDefault="007C612E" w:rsidP="003637D9">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7C612E" w:rsidRPr="00FD0425" w14:paraId="6D7ED7EE" w14:textId="77777777" w:rsidTr="003637D9">
        <w:tc>
          <w:tcPr>
            <w:tcW w:w="2977" w:type="dxa"/>
            <w:tcBorders>
              <w:top w:val="single" w:sz="4" w:space="0" w:color="auto"/>
              <w:left w:val="single" w:sz="4" w:space="0" w:color="auto"/>
              <w:bottom w:val="single" w:sz="4" w:space="0" w:color="auto"/>
              <w:right w:val="single" w:sz="4" w:space="0" w:color="auto"/>
            </w:tcBorders>
          </w:tcPr>
          <w:p w14:paraId="56C383EF" w14:textId="77777777" w:rsidR="007C612E" w:rsidRDefault="007C612E" w:rsidP="003637D9">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25A95DC3" w14:textId="77777777" w:rsidR="007C612E" w:rsidRDefault="007C612E" w:rsidP="003637D9">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7C612E" w:rsidRPr="00FD0425" w14:paraId="28C9CBDD" w14:textId="77777777" w:rsidTr="003637D9">
        <w:tc>
          <w:tcPr>
            <w:tcW w:w="2977" w:type="dxa"/>
            <w:tcBorders>
              <w:top w:val="single" w:sz="4" w:space="0" w:color="auto"/>
              <w:left w:val="single" w:sz="4" w:space="0" w:color="auto"/>
              <w:bottom w:val="single" w:sz="4" w:space="0" w:color="auto"/>
              <w:right w:val="single" w:sz="4" w:space="0" w:color="auto"/>
            </w:tcBorders>
          </w:tcPr>
          <w:p w14:paraId="362EBA5A" w14:textId="77777777" w:rsidR="007C612E" w:rsidRDefault="007C612E" w:rsidP="003637D9">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39AFCFF5" w14:textId="77777777" w:rsidR="007C612E" w:rsidRPr="0051769D" w:rsidRDefault="007C612E" w:rsidP="003637D9">
            <w:pPr>
              <w:pStyle w:val="TAL"/>
              <w:keepNext w:val="0"/>
              <w:keepLines w:val="0"/>
              <w:widowControl w:val="0"/>
              <w:rPr>
                <w:rFonts w:cs="Arial"/>
                <w:szCs w:val="18"/>
                <w:lang w:eastAsia="ja-JP"/>
              </w:rPr>
            </w:pPr>
            <w:r w:rsidRPr="009000CF">
              <w:rPr>
                <w:lang w:eastAsia="ja-JP"/>
              </w:rPr>
              <w:t>The release is due to normal reasons.</w:t>
            </w:r>
          </w:p>
        </w:tc>
      </w:tr>
      <w:tr w:rsidR="007C612E" w:rsidRPr="00FD0425" w14:paraId="2F0C5484" w14:textId="77777777" w:rsidTr="003637D9">
        <w:tc>
          <w:tcPr>
            <w:tcW w:w="2977" w:type="dxa"/>
            <w:tcBorders>
              <w:top w:val="single" w:sz="4" w:space="0" w:color="auto"/>
              <w:left w:val="single" w:sz="4" w:space="0" w:color="auto"/>
              <w:bottom w:val="single" w:sz="4" w:space="0" w:color="auto"/>
              <w:right w:val="single" w:sz="4" w:space="0" w:color="auto"/>
            </w:tcBorders>
          </w:tcPr>
          <w:p w14:paraId="609E994D" w14:textId="77777777" w:rsidR="007C612E" w:rsidRPr="009000CF" w:rsidRDefault="007C612E" w:rsidP="003637D9">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3F6C0BC5" w14:textId="77777777" w:rsidR="007C612E" w:rsidRPr="009000CF" w:rsidRDefault="007C612E" w:rsidP="003637D9">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7C612E" w:rsidRPr="00FD0425" w14:paraId="678AF8DD" w14:textId="77777777" w:rsidTr="003637D9">
        <w:tc>
          <w:tcPr>
            <w:tcW w:w="2977" w:type="dxa"/>
            <w:tcBorders>
              <w:top w:val="single" w:sz="4" w:space="0" w:color="auto"/>
              <w:left w:val="single" w:sz="4" w:space="0" w:color="auto"/>
              <w:bottom w:val="single" w:sz="4" w:space="0" w:color="auto"/>
              <w:right w:val="single" w:sz="4" w:space="0" w:color="auto"/>
            </w:tcBorders>
          </w:tcPr>
          <w:p w14:paraId="07131E87" w14:textId="77777777" w:rsidR="007C612E" w:rsidRPr="009000CF" w:rsidRDefault="007C612E" w:rsidP="003637D9">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0386DAF7" w14:textId="77777777" w:rsidR="007C612E" w:rsidRPr="009000CF" w:rsidRDefault="007C612E" w:rsidP="003637D9">
            <w:pPr>
              <w:pStyle w:val="TAL"/>
              <w:keepNext w:val="0"/>
              <w:keepLines w:val="0"/>
              <w:widowControl w:val="0"/>
              <w:rPr>
                <w:lang w:eastAsia="ja-JP"/>
              </w:rPr>
            </w:pPr>
            <w:r>
              <w:rPr>
                <w:lang w:eastAsia="ja-JP"/>
              </w:rPr>
              <w:t>The SCG deactivation failure due to ongoing or arriving data transmission.</w:t>
            </w:r>
          </w:p>
        </w:tc>
      </w:tr>
      <w:tr w:rsidR="007C612E" w:rsidRPr="00FD0425" w14:paraId="4611AC03" w14:textId="77777777" w:rsidTr="003637D9">
        <w:trPr>
          <w:ins w:id="47" w:author="Ericsson User" w:date="2023-09-22T17:40:00Z"/>
        </w:trPr>
        <w:tc>
          <w:tcPr>
            <w:tcW w:w="2977" w:type="dxa"/>
            <w:tcBorders>
              <w:top w:val="single" w:sz="4" w:space="0" w:color="auto"/>
              <w:left w:val="single" w:sz="4" w:space="0" w:color="auto"/>
              <w:bottom w:val="single" w:sz="4" w:space="0" w:color="auto"/>
              <w:right w:val="single" w:sz="4" w:space="0" w:color="auto"/>
            </w:tcBorders>
          </w:tcPr>
          <w:p w14:paraId="597A2CE5" w14:textId="158D0C8F" w:rsidR="007C612E" w:rsidRDefault="007C612E" w:rsidP="003637D9">
            <w:pPr>
              <w:pStyle w:val="TAL"/>
              <w:keepNext w:val="0"/>
              <w:keepLines w:val="0"/>
              <w:widowControl w:val="0"/>
              <w:rPr>
                <w:ins w:id="48" w:author="Ericsson User" w:date="2023-09-22T17:40:00Z"/>
              </w:rPr>
            </w:pPr>
            <w:ins w:id="49" w:author="Ericsson User" w:date="2023-09-22T17:41:00Z">
              <w:r>
                <w:rPr>
                  <w:rFonts w:eastAsia="SimSun"/>
                  <w:lang w:val="en-US" w:eastAsia="zh-CN"/>
                </w:rPr>
                <w:t>M</w:t>
              </w:r>
              <w:r>
                <w:rPr>
                  <w:rFonts w:eastAsia="SimSun" w:hint="eastAsia"/>
                  <w:lang w:val="en-US" w:eastAsia="zh-CN"/>
                </w:rPr>
                <w:t>easurement</w:t>
              </w:r>
              <w:r>
                <w:rPr>
                  <w:rFonts w:eastAsia="SimSun"/>
                  <w:lang w:val="en-US" w:eastAsia="zh-CN"/>
                </w:rPr>
                <w:t xml:space="preserve"> </w:t>
              </w:r>
              <w:r>
                <w:t xml:space="preserve">not Supported </w:t>
              </w:r>
            </w:ins>
            <w:ins w:id="50" w:author="Ericsson User" w:date="2023-10-27T16:26:00Z">
              <w:r>
                <w:t>f</w:t>
              </w:r>
            </w:ins>
            <w:ins w:id="51" w:author="Ericsson User" w:date="2023-09-22T17:41:00Z">
              <w:r>
                <w:t xml:space="preserve">or </w:t>
              </w:r>
            </w:ins>
            <w:ins w:id="52" w:author="Ericsson User" w:date="2023-10-27T16:27:00Z">
              <w:r>
                <w:t xml:space="preserve">the </w:t>
              </w:r>
            </w:ins>
            <w:ins w:id="53" w:author="Ericsson User" w:date="2023-09-22T17:41:00Z">
              <w:r>
                <w:t xml:space="preserve">Requested </w:t>
              </w:r>
            </w:ins>
            <w:ins w:id="54" w:author="Ericsson User" w:date="2023-10-27T16:24:00Z">
              <w:r>
                <w:t>Reporting Periodicity</w:t>
              </w:r>
            </w:ins>
          </w:p>
        </w:tc>
        <w:tc>
          <w:tcPr>
            <w:tcW w:w="5245" w:type="dxa"/>
            <w:tcBorders>
              <w:top w:val="single" w:sz="4" w:space="0" w:color="auto"/>
              <w:left w:val="single" w:sz="4" w:space="0" w:color="auto"/>
              <w:bottom w:val="single" w:sz="4" w:space="0" w:color="auto"/>
              <w:right w:val="single" w:sz="4" w:space="0" w:color="auto"/>
            </w:tcBorders>
          </w:tcPr>
          <w:p w14:paraId="3F193BA3" w14:textId="6228DEBD" w:rsidR="007C612E" w:rsidRDefault="007C612E" w:rsidP="003637D9">
            <w:pPr>
              <w:pStyle w:val="TAL"/>
              <w:keepNext w:val="0"/>
              <w:keepLines w:val="0"/>
              <w:widowControl w:val="0"/>
              <w:rPr>
                <w:ins w:id="55" w:author="Ericsson User" w:date="2023-09-22T17:40:00Z"/>
                <w:lang w:eastAsia="ja-JP"/>
              </w:rPr>
            </w:pPr>
            <w:ins w:id="56" w:author="Ericsson User" w:date="2023-09-28T23:43:00Z">
              <w:r>
                <w:rPr>
                  <w:rFonts w:eastAsia="SimSun"/>
                  <w:lang w:val="en-US" w:eastAsia="zh-CN"/>
                </w:rPr>
                <w:t xml:space="preserve">The </w:t>
              </w:r>
            </w:ins>
            <w:ins w:id="57" w:author="Ericsson User" w:date="2023-09-22T17:41:00Z">
              <w:r>
                <w:rPr>
                  <w:rFonts w:eastAsia="SimSun" w:hint="eastAsia"/>
                  <w:lang w:val="en-US" w:eastAsia="zh-CN"/>
                </w:rPr>
                <w:t>NG-RAN node</w:t>
              </w:r>
              <w:r>
                <w:rPr>
                  <w:lang w:eastAsia="ja-JP"/>
                </w:rPr>
                <w:t xml:space="preserve"> </w:t>
              </w:r>
            </w:ins>
            <w:ins w:id="58" w:author="Ericsson User" w:date="2023-09-22T18:50:00Z">
              <w:r>
                <w:rPr>
                  <w:lang w:eastAsia="ja-JP"/>
                </w:rPr>
                <w:t xml:space="preserve">does not support reporting of </w:t>
              </w:r>
            </w:ins>
            <w:ins w:id="59" w:author="Ericsson User" w:date="2023-09-22T17:43:00Z">
              <w:r>
                <w:rPr>
                  <w:lang w:eastAsia="ja-JP"/>
                </w:rPr>
                <w:t xml:space="preserve">at least one of </w:t>
              </w:r>
            </w:ins>
            <w:ins w:id="60" w:author="Ericsson User" w:date="2023-09-22T17:41:00Z">
              <w:r>
                <w:rPr>
                  <w:lang w:eastAsia="ja-JP"/>
                </w:rPr>
                <w:t xml:space="preserve">the </w:t>
              </w:r>
            </w:ins>
            <w:ins w:id="61" w:author="Ericsson User" w:date="2023-09-22T18:49:00Z">
              <w:r>
                <w:rPr>
                  <w:lang w:eastAsia="ja-JP"/>
                </w:rPr>
                <w:t>measurement</w:t>
              </w:r>
            </w:ins>
            <w:ins w:id="62" w:author="Ericsson User" w:date="2023-09-22T17:43:00Z">
              <w:r>
                <w:rPr>
                  <w:lang w:eastAsia="ja-JP"/>
                </w:rPr>
                <w:t xml:space="preserve"> </w:t>
              </w:r>
              <w:proofErr w:type="gramStart"/>
              <w:r>
                <w:rPr>
                  <w:rFonts w:eastAsia="SimSun" w:hint="eastAsia"/>
                  <w:lang w:val="en-US" w:eastAsia="zh-CN"/>
                </w:rPr>
                <w:t>object</w:t>
              </w:r>
              <w:proofErr w:type="gramEnd"/>
              <w:r>
                <w:rPr>
                  <w:lang w:eastAsia="ja-JP"/>
                </w:rPr>
                <w:t xml:space="preserve">(s) </w:t>
              </w:r>
            </w:ins>
            <w:ins w:id="63" w:author="Ericsson User" w:date="2023-09-22T17:46:00Z">
              <w:r>
                <w:rPr>
                  <w:lang w:eastAsia="ja-JP"/>
                </w:rPr>
                <w:t>with</w:t>
              </w:r>
            </w:ins>
            <w:ins w:id="64" w:author="Ericsson User" w:date="2023-09-22T17:42:00Z">
              <w:r>
                <w:rPr>
                  <w:lang w:eastAsia="ja-JP"/>
                </w:rPr>
                <w:t xml:space="preserve"> the requested </w:t>
              </w:r>
            </w:ins>
            <w:ins w:id="65" w:author="Ericsson User" w:date="2023-09-22T18:49:00Z">
              <w:r>
                <w:rPr>
                  <w:lang w:eastAsia="ja-JP"/>
                </w:rPr>
                <w:t xml:space="preserve">reporting </w:t>
              </w:r>
            </w:ins>
            <w:ins w:id="66" w:author="Ericsson User" w:date="2023-10-27T16:24:00Z">
              <w:r>
                <w:rPr>
                  <w:lang w:eastAsia="ja-JP"/>
                </w:rPr>
                <w:t>periodicity</w:t>
              </w:r>
            </w:ins>
            <w:ins w:id="67" w:author="Ericsson User" w:date="2023-09-22T17:41:00Z">
              <w:r>
                <w:rPr>
                  <w:lang w:eastAsia="ja-JP"/>
                </w:rPr>
                <w:t>.</w:t>
              </w:r>
            </w:ins>
          </w:p>
        </w:tc>
      </w:tr>
      <w:tr w:rsidR="007C612E" w:rsidRPr="00FD0425" w14:paraId="0658BEB5" w14:textId="77777777" w:rsidTr="003637D9">
        <w:trPr>
          <w:ins w:id="68" w:author="Ericsson User" w:date="2023-09-22T17:40:00Z"/>
        </w:trPr>
        <w:tc>
          <w:tcPr>
            <w:tcW w:w="2977" w:type="dxa"/>
            <w:tcBorders>
              <w:top w:val="single" w:sz="4" w:space="0" w:color="auto"/>
              <w:left w:val="single" w:sz="4" w:space="0" w:color="auto"/>
              <w:bottom w:val="single" w:sz="4" w:space="0" w:color="auto"/>
              <w:right w:val="single" w:sz="4" w:space="0" w:color="auto"/>
            </w:tcBorders>
          </w:tcPr>
          <w:p w14:paraId="2F00DA17" w14:textId="70538F04" w:rsidR="007C612E" w:rsidRDefault="007C612E" w:rsidP="007C612E">
            <w:pPr>
              <w:pStyle w:val="TAL"/>
              <w:keepNext w:val="0"/>
              <w:keepLines w:val="0"/>
              <w:widowControl w:val="0"/>
              <w:rPr>
                <w:ins w:id="69" w:author="Ericsson User" w:date="2023-09-22T17:40:00Z"/>
              </w:rPr>
            </w:pPr>
            <w:ins w:id="70" w:author="Ericsson User" w:date="2023-09-22T17:41:00Z">
              <w:r>
                <w:rPr>
                  <w:rFonts w:eastAsia="SimSun"/>
                  <w:lang w:val="en-US" w:eastAsia="zh-CN"/>
                </w:rPr>
                <w:t>M</w:t>
              </w:r>
              <w:r>
                <w:rPr>
                  <w:rFonts w:eastAsia="SimSun" w:hint="eastAsia"/>
                  <w:lang w:val="en-US" w:eastAsia="zh-CN"/>
                </w:rPr>
                <w:t>easurement</w:t>
              </w:r>
              <w:r>
                <w:rPr>
                  <w:rFonts w:eastAsia="SimSun"/>
                  <w:lang w:val="en-US" w:eastAsia="zh-CN"/>
                </w:rPr>
                <w:t xml:space="preserve"> </w:t>
              </w:r>
              <w:r>
                <w:rPr>
                  <w:lang w:eastAsia="ja-JP"/>
                </w:rPr>
                <w:t>Temporarily not Available</w:t>
              </w:r>
              <w:r>
                <w:t xml:space="preserve"> </w:t>
              </w:r>
            </w:ins>
            <w:ins w:id="71" w:author="Ericsson User" w:date="2023-10-27T16:26:00Z">
              <w:r>
                <w:t>f</w:t>
              </w:r>
            </w:ins>
            <w:ins w:id="72" w:author="Ericsson User" w:date="2023-09-22T17:41:00Z">
              <w:r>
                <w:t>or</w:t>
              </w:r>
            </w:ins>
            <w:ins w:id="73" w:author="Ericsson User" w:date="2023-10-27T16:27:00Z">
              <w:r>
                <w:t xml:space="preserve"> the </w:t>
              </w:r>
            </w:ins>
            <w:ins w:id="74" w:author="Ericsson User" w:date="2023-09-22T17:41:00Z">
              <w:r>
                <w:t xml:space="preserve">Requested </w:t>
              </w:r>
            </w:ins>
            <w:ins w:id="75" w:author="Ericsson User" w:date="2023-10-27T16:25:00Z">
              <w:r>
                <w:t>Prediction Time</w:t>
              </w:r>
            </w:ins>
          </w:p>
        </w:tc>
        <w:tc>
          <w:tcPr>
            <w:tcW w:w="5245" w:type="dxa"/>
            <w:tcBorders>
              <w:top w:val="single" w:sz="4" w:space="0" w:color="auto"/>
              <w:left w:val="single" w:sz="4" w:space="0" w:color="auto"/>
              <w:bottom w:val="single" w:sz="4" w:space="0" w:color="auto"/>
              <w:right w:val="single" w:sz="4" w:space="0" w:color="auto"/>
            </w:tcBorders>
          </w:tcPr>
          <w:p w14:paraId="4EBB6684" w14:textId="1D35E9DB" w:rsidR="007C612E" w:rsidRDefault="007C612E" w:rsidP="007C612E">
            <w:pPr>
              <w:pStyle w:val="TAL"/>
              <w:keepNext w:val="0"/>
              <w:keepLines w:val="0"/>
              <w:widowControl w:val="0"/>
              <w:rPr>
                <w:ins w:id="76" w:author="Ericsson User" w:date="2023-09-22T17:40:00Z"/>
                <w:lang w:eastAsia="ja-JP"/>
              </w:rPr>
            </w:pPr>
            <w:ins w:id="77" w:author="Ericsson User" w:date="2023-10-27T16:25:00Z">
              <w:r>
                <w:rPr>
                  <w:rFonts w:eastAsia="SimSun"/>
                  <w:lang w:val="en-US" w:eastAsia="zh-CN"/>
                </w:rPr>
                <w:t xml:space="preserve">The </w:t>
              </w:r>
              <w:r>
                <w:rPr>
                  <w:rFonts w:eastAsia="SimSun" w:hint="eastAsia"/>
                  <w:lang w:val="en-US" w:eastAsia="zh-CN"/>
                </w:rPr>
                <w:t>NG-RAN node</w:t>
              </w:r>
              <w:r>
                <w:rPr>
                  <w:lang w:eastAsia="ja-JP"/>
                </w:rPr>
                <w:t xml:space="preserve"> does not support reporting of at least one of the measurement </w:t>
              </w:r>
              <w:proofErr w:type="gramStart"/>
              <w:r>
                <w:rPr>
                  <w:rFonts w:eastAsia="SimSun" w:hint="eastAsia"/>
                  <w:lang w:val="en-US" w:eastAsia="zh-CN"/>
                </w:rPr>
                <w:t>object</w:t>
              </w:r>
              <w:proofErr w:type="gramEnd"/>
              <w:r>
                <w:rPr>
                  <w:lang w:eastAsia="ja-JP"/>
                </w:rPr>
                <w:t>(s) with the requested prediction time.</w:t>
              </w:r>
            </w:ins>
          </w:p>
        </w:tc>
      </w:tr>
      <w:tr w:rsidR="007C612E" w:rsidRPr="00FD0425" w14:paraId="04B7053C" w14:textId="77777777" w:rsidTr="003637D9">
        <w:trPr>
          <w:ins w:id="78" w:author="Ericsson User" w:date="2023-10-27T16:25:00Z"/>
        </w:trPr>
        <w:tc>
          <w:tcPr>
            <w:tcW w:w="2977" w:type="dxa"/>
            <w:tcBorders>
              <w:top w:val="single" w:sz="4" w:space="0" w:color="auto"/>
              <w:left w:val="single" w:sz="4" w:space="0" w:color="auto"/>
              <w:bottom w:val="single" w:sz="4" w:space="0" w:color="auto"/>
              <w:right w:val="single" w:sz="4" w:space="0" w:color="auto"/>
            </w:tcBorders>
          </w:tcPr>
          <w:p w14:paraId="7AE90E33" w14:textId="616F8BD3" w:rsidR="007C612E" w:rsidRDefault="007C612E" w:rsidP="007C612E">
            <w:pPr>
              <w:pStyle w:val="TAL"/>
              <w:keepNext w:val="0"/>
              <w:keepLines w:val="0"/>
              <w:widowControl w:val="0"/>
              <w:rPr>
                <w:ins w:id="79" w:author="Ericsson User" w:date="2023-10-27T16:25:00Z"/>
                <w:rFonts w:eastAsia="SimSun"/>
                <w:lang w:val="en-US" w:eastAsia="zh-CN"/>
              </w:rPr>
            </w:pPr>
            <w:ins w:id="80" w:author="Ericsson User" w:date="2023-10-27T16:25:00Z">
              <w:r>
                <w:rPr>
                  <w:lang w:eastAsia="ja-JP"/>
                </w:rPr>
                <w:t xml:space="preserve">Measurement Temporarily not Available for </w:t>
              </w:r>
            </w:ins>
            <w:ins w:id="81" w:author="Ericsson User" w:date="2023-10-27T16:27:00Z">
              <w:r>
                <w:rPr>
                  <w:lang w:eastAsia="ja-JP"/>
                </w:rPr>
                <w:t xml:space="preserve">the </w:t>
              </w:r>
            </w:ins>
            <w:ins w:id="82" w:author="Ericsson User" w:date="2023-10-27T16:26:00Z">
              <w:r>
                <w:t>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59D2BD5A" w14:textId="1CCFBB44" w:rsidR="007C612E" w:rsidRDefault="007C612E" w:rsidP="007C612E">
            <w:pPr>
              <w:pStyle w:val="TAL"/>
              <w:keepNext w:val="0"/>
              <w:keepLines w:val="0"/>
              <w:widowControl w:val="0"/>
              <w:rPr>
                <w:ins w:id="83" w:author="Ericsson User" w:date="2023-10-27T16:25:00Z"/>
                <w:rFonts w:eastAsia="SimSun"/>
                <w:lang w:val="en-US" w:eastAsia="zh-CN"/>
              </w:rPr>
            </w:pPr>
            <w:ins w:id="84" w:author="Ericsson User" w:date="2023-10-27T16:25:00Z">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ins>
            <w:ins w:id="85" w:author="Ericsson User" w:date="2023-10-27T16:26:00Z">
              <w:r>
                <w:rPr>
                  <w:lang w:eastAsia="ja-JP"/>
                </w:rPr>
                <w:t xml:space="preserve"> at the requested reporting periodicity</w:t>
              </w:r>
            </w:ins>
            <w:ins w:id="86" w:author="Ericsson User" w:date="2023-10-27T16:25:00Z">
              <w:r>
                <w:rPr>
                  <w:lang w:eastAsia="ja-JP"/>
                </w:rPr>
                <w:t>.</w:t>
              </w:r>
            </w:ins>
          </w:p>
        </w:tc>
      </w:tr>
      <w:tr w:rsidR="007C612E" w:rsidRPr="00FD0425" w14:paraId="1F3DCEEA" w14:textId="77777777" w:rsidTr="003637D9">
        <w:trPr>
          <w:ins w:id="87" w:author="Ericsson User" w:date="2023-10-27T16:25:00Z"/>
        </w:trPr>
        <w:tc>
          <w:tcPr>
            <w:tcW w:w="2977" w:type="dxa"/>
            <w:tcBorders>
              <w:top w:val="single" w:sz="4" w:space="0" w:color="auto"/>
              <w:left w:val="single" w:sz="4" w:space="0" w:color="auto"/>
              <w:bottom w:val="single" w:sz="4" w:space="0" w:color="auto"/>
              <w:right w:val="single" w:sz="4" w:space="0" w:color="auto"/>
            </w:tcBorders>
          </w:tcPr>
          <w:p w14:paraId="4EDE617D" w14:textId="5B6F4F31" w:rsidR="007C612E" w:rsidRPr="007C612E" w:rsidRDefault="007C612E" w:rsidP="007C612E">
            <w:pPr>
              <w:pStyle w:val="TAL"/>
              <w:keepNext w:val="0"/>
              <w:keepLines w:val="0"/>
              <w:widowControl w:val="0"/>
              <w:rPr>
                <w:ins w:id="88" w:author="Ericsson User" w:date="2023-10-27T16:25:00Z"/>
                <w:rFonts w:eastAsia="SimSun"/>
                <w:lang w:eastAsia="zh-CN"/>
                <w:rPrChange w:id="89" w:author="Ericsson User" w:date="2023-10-27T16:26:00Z">
                  <w:rPr>
                    <w:ins w:id="90" w:author="Ericsson User" w:date="2023-10-27T16:25:00Z"/>
                    <w:rFonts w:eastAsia="SimSun"/>
                    <w:lang w:val="en-US" w:eastAsia="zh-CN"/>
                  </w:rPr>
                </w:rPrChange>
              </w:rPr>
            </w:pPr>
            <w:ins w:id="91" w:author="Ericsson User" w:date="2023-10-27T16:26:00Z">
              <w:r>
                <w:rPr>
                  <w:lang w:eastAsia="ja-JP"/>
                </w:rPr>
                <w:t xml:space="preserve">Measurement Temporarily not Available for </w:t>
              </w:r>
            </w:ins>
            <w:ins w:id="92" w:author="Ericsson User" w:date="2023-10-27T16:27:00Z">
              <w:r>
                <w:rPr>
                  <w:lang w:eastAsia="ja-JP"/>
                </w:rPr>
                <w:t xml:space="preserve">the </w:t>
              </w:r>
            </w:ins>
            <w:ins w:id="93" w:author="Ericsson User" w:date="2023-10-27T16:26:00Z">
              <w:r>
                <w:t>Requested Prediction Time</w:t>
              </w:r>
            </w:ins>
          </w:p>
        </w:tc>
        <w:tc>
          <w:tcPr>
            <w:tcW w:w="5245" w:type="dxa"/>
            <w:tcBorders>
              <w:top w:val="single" w:sz="4" w:space="0" w:color="auto"/>
              <w:left w:val="single" w:sz="4" w:space="0" w:color="auto"/>
              <w:bottom w:val="single" w:sz="4" w:space="0" w:color="auto"/>
              <w:right w:val="single" w:sz="4" w:space="0" w:color="auto"/>
            </w:tcBorders>
          </w:tcPr>
          <w:p w14:paraId="444ED492" w14:textId="0F151D1B" w:rsidR="007C612E" w:rsidRDefault="007C612E" w:rsidP="007C612E">
            <w:pPr>
              <w:pStyle w:val="TAL"/>
              <w:keepNext w:val="0"/>
              <w:keepLines w:val="0"/>
              <w:widowControl w:val="0"/>
              <w:rPr>
                <w:ins w:id="94" w:author="Ericsson User" w:date="2023-10-27T16:25:00Z"/>
                <w:rFonts w:eastAsia="SimSun"/>
                <w:lang w:val="en-US" w:eastAsia="zh-CN"/>
              </w:rPr>
            </w:pPr>
            <w:ins w:id="95" w:author="Ericsson User" w:date="2023-10-27T16:26:00Z">
              <w:r>
                <w:rPr>
                  <w:lang w:eastAsia="ja-JP"/>
                </w:rPr>
                <w:t xml:space="preserve">The </w:t>
              </w:r>
              <w:r>
                <w:rPr>
                  <w:rFonts w:eastAsia="SimSun" w:hint="eastAsia"/>
                  <w:lang w:val="en-US" w:eastAsia="zh-CN"/>
                </w:rPr>
                <w:t>NG-RAN node</w:t>
              </w:r>
              <w:r>
                <w:rPr>
                  <w:lang w:eastAsia="ja-JP"/>
                </w:rPr>
                <w:t xml:space="preserve"> can temporarily not provide the requested measurement object </w:t>
              </w:r>
            </w:ins>
            <w:ins w:id="96" w:author="Ericsson User" w:date="2023-10-27T16:27:00Z">
              <w:r>
                <w:rPr>
                  <w:lang w:eastAsia="ja-JP"/>
                </w:rPr>
                <w:t>for</w:t>
              </w:r>
            </w:ins>
            <w:ins w:id="97" w:author="Ericsson User" w:date="2023-10-27T16:26:00Z">
              <w:r>
                <w:rPr>
                  <w:lang w:eastAsia="ja-JP"/>
                </w:rPr>
                <w:t xml:space="preserve"> the requested </w:t>
              </w:r>
            </w:ins>
            <w:ins w:id="98" w:author="Ericsson User" w:date="2023-10-27T16:27:00Z">
              <w:r>
                <w:rPr>
                  <w:lang w:eastAsia="ja-JP"/>
                </w:rPr>
                <w:t>prediction</w:t>
              </w:r>
            </w:ins>
            <w:ins w:id="99" w:author="Ericsson User" w:date="2023-10-27T16:26:00Z">
              <w:r>
                <w:rPr>
                  <w:lang w:eastAsia="ja-JP"/>
                </w:rPr>
                <w:t xml:space="preserve"> </w:t>
              </w:r>
            </w:ins>
            <w:ins w:id="100" w:author="Ericsson User" w:date="2023-10-27T16:27:00Z">
              <w:r>
                <w:rPr>
                  <w:lang w:eastAsia="ja-JP"/>
                </w:rPr>
                <w:t>time</w:t>
              </w:r>
            </w:ins>
            <w:ins w:id="101" w:author="Ericsson User" w:date="2023-10-27T16:26:00Z">
              <w:r>
                <w:rPr>
                  <w:lang w:eastAsia="ja-JP"/>
                </w:rPr>
                <w:t>.</w:t>
              </w:r>
            </w:ins>
          </w:p>
        </w:tc>
      </w:tr>
    </w:tbl>
    <w:p w14:paraId="1598D6AF" w14:textId="77777777" w:rsidR="007C612E" w:rsidRPr="00FD0425" w:rsidRDefault="007C612E" w:rsidP="007C61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7C612E" w:rsidRPr="00FD0425" w14:paraId="0B5DEADD" w14:textId="77777777" w:rsidTr="003637D9">
        <w:tc>
          <w:tcPr>
            <w:tcW w:w="2977" w:type="dxa"/>
          </w:tcPr>
          <w:p w14:paraId="2370C281"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Transport Layer cause</w:t>
            </w:r>
          </w:p>
        </w:tc>
        <w:tc>
          <w:tcPr>
            <w:tcW w:w="5208" w:type="dxa"/>
          </w:tcPr>
          <w:p w14:paraId="37E29AEB"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Meaning</w:t>
            </w:r>
          </w:p>
        </w:tc>
      </w:tr>
      <w:tr w:rsidR="007C612E" w:rsidRPr="00FD0425" w14:paraId="7F25A9C1" w14:textId="77777777" w:rsidTr="003637D9">
        <w:tc>
          <w:tcPr>
            <w:tcW w:w="2977" w:type="dxa"/>
          </w:tcPr>
          <w:p w14:paraId="2D07CA52" w14:textId="77777777" w:rsidR="007C612E" w:rsidRPr="00FD0425" w:rsidRDefault="007C612E" w:rsidP="003637D9">
            <w:pPr>
              <w:pStyle w:val="TAL"/>
              <w:keepNext w:val="0"/>
              <w:keepLines w:val="0"/>
              <w:widowControl w:val="0"/>
              <w:rPr>
                <w:rFonts w:cs="Arial"/>
                <w:lang w:eastAsia="ja-JP"/>
              </w:rPr>
            </w:pPr>
            <w:r w:rsidRPr="00FD0425">
              <w:t>Transport resource unavailable</w:t>
            </w:r>
          </w:p>
        </w:tc>
        <w:tc>
          <w:tcPr>
            <w:tcW w:w="5208" w:type="dxa"/>
          </w:tcPr>
          <w:p w14:paraId="1EE981CF" w14:textId="77777777" w:rsidR="007C612E" w:rsidRPr="00FD0425" w:rsidRDefault="007C612E" w:rsidP="003637D9">
            <w:pPr>
              <w:pStyle w:val="TAL"/>
              <w:keepNext w:val="0"/>
              <w:keepLines w:val="0"/>
              <w:widowControl w:val="0"/>
              <w:rPr>
                <w:rFonts w:cs="Arial"/>
                <w:lang w:eastAsia="ja-JP"/>
              </w:rPr>
            </w:pPr>
            <w:r w:rsidRPr="00FD0425">
              <w:t>The required transport resources are not available.</w:t>
            </w:r>
          </w:p>
        </w:tc>
      </w:tr>
      <w:tr w:rsidR="007C612E" w:rsidRPr="00FD0425" w14:paraId="1C590610" w14:textId="77777777" w:rsidTr="003637D9">
        <w:tc>
          <w:tcPr>
            <w:tcW w:w="2977" w:type="dxa"/>
          </w:tcPr>
          <w:p w14:paraId="62EE3CDC"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Unspecified</w:t>
            </w:r>
          </w:p>
        </w:tc>
        <w:tc>
          <w:tcPr>
            <w:tcW w:w="5208" w:type="dxa"/>
          </w:tcPr>
          <w:p w14:paraId="68A1A58D"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Sent when none of the above cause values applies but still the cause is Transport Network Layer related.</w:t>
            </w:r>
          </w:p>
        </w:tc>
      </w:tr>
    </w:tbl>
    <w:p w14:paraId="1E4A669C" w14:textId="77777777" w:rsidR="007C612E" w:rsidRPr="00FD0425" w:rsidRDefault="007C612E" w:rsidP="007C61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7C612E" w:rsidRPr="00FD0425" w14:paraId="11EB64CE" w14:textId="77777777" w:rsidTr="003637D9">
        <w:trPr>
          <w:tblHeader/>
        </w:trPr>
        <w:tc>
          <w:tcPr>
            <w:tcW w:w="3060" w:type="dxa"/>
          </w:tcPr>
          <w:p w14:paraId="274F3D80" w14:textId="77777777" w:rsidR="007C612E" w:rsidRPr="00FD0425" w:rsidRDefault="007C612E" w:rsidP="003637D9">
            <w:pPr>
              <w:pStyle w:val="TAH"/>
              <w:keepNext w:val="0"/>
              <w:keepLines w:val="0"/>
              <w:widowControl w:val="0"/>
              <w:rPr>
                <w:rFonts w:eastAsia="SimSun" w:cs="Arial"/>
                <w:lang w:eastAsia="ja-JP"/>
              </w:rPr>
            </w:pPr>
            <w:r w:rsidRPr="00FD0425">
              <w:rPr>
                <w:rFonts w:eastAsia="SimSun" w:cs="Arial"/>
                <w:lang w:eastAsia="ja-JP"/>
              </w:rPr>
              <w:t>Protocol cause</w:t>
            </w:r>
          </w:p>
        </w:tc>
        <w:tc>
          <w:tcPr>
            <w:tcW w:w="5220" w:type="dxa"/>
          </w:tcPr>
          <w:p w14:paraId="25F70E46" w14:textId="77777777" w:rsidR="007C612E" w:rsidRPr="00FD0425" w:rsidRDefault="007C612E" w:rsidP="003637D9">
            <w:pPr>
              <w:pStyle w:val="TAH"/>
              <w:keepNext w:val="0"/>
              <w:keepLines w:val="0"/>
              <w:widowControl w:val="0"/>
              <w:rPr>
                <w:rFonts w:eastAsia="SimSun" w:cs="Arial"/>
                <w:lang w:eastAsia="ja-JP"/>
              </w:rPr>
            </w:pPr>
            <w:r w:rsidRPr="00FD0425">
              <w:rPr>
                <w:rFonts w:eastAsia="SimSun" w:cs="Arial"/>
                <w:lang w:eastAsia="ja-JP"/>
              </w:rPr>
              <w:t>Meaning</w:t>
            </w:r>
          </w:p>
        </w:tc>
      </w:tr>
      <w:tr w:rsidR="007C612E" w:rsidRPr="00FD0425" w14:paraId="7453DF08" w14:textId="77777777" w:rsidTr="003637D9">
        <w:tc>
          <w:tcPr>
            <w:tcW w:w="3060" w:type="dxa"/>
          </w:tcPr>
          <w:p w14:paraId="0E86F05B"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Transfer Syntax Error</w:t>
            </w:r>
          </w:p>
        </w:tc>
        <w:tc>
          <w:tcPr>
            <w:tcW w:w="5220" w:type="dxa"/>
          </w:tcPr>
          <w:p w14:paraId="69BF8B67"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The received message included a transfer syntax error.</w:t>
            </w:r>
          </w:p>
        </w:tc>
      </w:tr>
      <w:tr w:rsidR="007C612E" w:rsidRPr="00FD0425" w14:paraId="214EB246" w14:textId="77777777" w:rsidTr="003637D9">
        <w:tc>
          <w:tcPr>
            <w:tcW w:w="3060" w:type="dxa"/>
          </w:tcPr>
          <w:p w14:paraId="50A03655"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Abstract Syntax Error (Reject)</w:t>
            </w:r>
          </w:p>
        </w:tc>
        <w:tc>
          <w:tcPr>
            <w:tcW w:w="5220" w:type="dxa"/>
          </w:tcPr>
          <w:p w14:paraId="2D51419B"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reject</w:t>
            </w:r>
            <w:r w:rsidRPr="00FD0425">
              <w:t>"</w:t>
            </w:r>
            <w:r w:rsidRPr="00FD0425">
              <w:rPr>
                <w:rFonts w:eastAsia="SimSun" w:cs="Arial"/>
                <w:lang w:eastAsia="ja-JP"/>
              </w:rPr>
              <w:t>.</w:t>
            </w:r>
          </w:p>
        </w:tc>
      </w:tr>
      <w:tr w:rsidR="007C612E" w:rsidRPr="00FD0425" w14:paraId="72E71462" w14:textId="77777777" w:rsidTr="003637D9">
        <w:tc>
          <w:tcPr>
            <w:tcW w:w="3060" w:type="dxa"/>
          </w:tcPr>
          <w:p w14:paraId="6319EE89"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 xml:space="preserve">Abstract Syntax Error (Ignore </w:t>
            </w:r>
            <w:proofErr w:type="gramStart"/>
            <w:r w:rsidRPr="00FD0425">
              <w:rPr>
                <w:rFonts w:eastAsia="SimSun" w:cs="Arial"/>
                <w:lang w:eastAsia="ja-JP"/>
              </w:rPr>
              <w:t>And</w:t>
            </w:r>
            <w:proofErr w:type="gramEnd"/>
            <w:r w:rsidRPr="00FD0425">
              <w:rPr>
                <w:rFonts w:eastAsia="SimSun" w:cs="Arial"/>
                <w:lang w:eastAsia="ja-JP"/>
              </w:rPr>
              <w:t xml:space="preserve"> Notify)</w:t>
            </w:r>
          </w:p>
        </w:tc>
        <w:tc>
          <w:tcPr>
            <w:tcW w:w="5220" w:type="dxa"/>
          </w:tcPr>
          <w:p w14:paraId="74E0E611"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ignore and notify</w:t>
            </w:r>
            <w:r w:rsidRPr="00FD0425">
              <w:t>"</w:t>
            </w:r>
            <w:r w:rsidRPr="00FD0425">
              <w:rPr>
                <w:rFonts w:eastAsia="SimSun" w:cs="Arial"/>
                <w:lang w:eastAsia="ja-JP"/>
              </w:rPr>
              <w:t>.</w:t>
            </w:r>
          </w:p>
        </w:tc>
      </w:tr>
      <w:tr w:rsidR="007C612E" w:rsidRPr="00FD0425" w14:paraId="51AFC109" w14:textId="77777777" w:rsidTr="003637D9">
        <w:tc>
          <w:tcPr>
            <w:tcW w:w="3060" w:type="dxa"/>
          </w:tcPr>
          <w:p w14:paraId="2605D755"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 xml:space="preserve">Message Not Compatible </w:t>
            </w:r>
            <w:proofErr w:type="gramStart"/>
            <w:r w:rsidRPr="00FD0425">
              <w:rPr>
                <w:rFonts w:eastAsia="SimSun" w:cs="Arial"/>
                <w:lang w:eastAsia="ja-JP"/>
              </w:rPr>
              <w:t>With</w:t>
            </w:r>
            <w:proofErr w:type="gramEnd"/>
            <w:r w:rsidRPr="00FD0425">
              <w:rPr>
                <w:rFonts w:eastAsia="SimSun" w:cs="Arial"/>
                <w:lang w:eastAsia="ja-JP"/>
              </w:rPr>
              <w:t xml:space="preserve"> Receiver State</w:t>
            </w:r>
          </w:p>
        </w:tc>
        <w:tc>
          <w:tcPr>
            <w:tcW w:w="5220" w:type="dxa"/>
          </w:tcPr>
          <w:p w14:paraId="4922A8BA"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The received message was not compatible with the receiver state.</w:t>
            </w:r>
          </w:p>
        </w:tc>
      </w:tr>
      <w:tr w:rsidR="007C612E" w:rsidRPr="00FD0425" w14:paraId="02C379A4" w14:textId="77777777" w:rsidTr="003637D9">
        <w:tc>
          <w:tcPr>
            <w:tcW w:w="3060" w:type="dxa"/>
          </w:tcPr>
          <w:p w14:paraId="5E8D4B76"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Semantic Error</w:t>
            </w:r>
          </w:p>
        </w:tc>
        <w:tc>
          <w:tcPr>
            <w:tcW w:w="5220" w:type="dxa"/>
          </w:tcPr>
          <w:p w14:paraId="6D94DBDC"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The received message included a semantic error.</w:t>
            </w:r>
          </w:p>
        </w:tc>
      </w:tr>
      <w:tr w:rsidR="007C612E" w:rsidRPr="00FD0425" w14:paraId="218DFB9F" w14:textId="77777777" w:rsidTr="003637D9">
        <w:tc>
          <w:tcPr>
            <w:tcW w:w="3060" w:type="dxa"/>
          </w:tcPr>
          <w:p w14:paraId="201E3FA7"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Abstract Syntax Error (Falsely Constructed Message)</w:t>
            </w:r>
          </w:p>
        </w:tc>
        <w:tc>
          <w:tcPr>
            <w:tcW w:w="5220" w:type="dxa"/>
          </w:tcPr>
          <w:p w14:paraId="437CB08D"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The received message contained IEs or IE groups in wrong order or with too many occurrences.</w:t>
            </w:r>
          </w:p>
        </w:tc>
      </w:tr>
      <w:tr w:rsidR="007C612E" w:rsidRPr="00FD0425" w14:paraId="34A88FBA" w14:textId="77777777" w:rsidTr="003637D9">
        <w:tc>
          <w:tcPr>
            <w:tcW w:w="3060" w:type="dxa"/>
          </w:tcPr>
          <w:p w14:paraId="5EFAD9E7"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Unspecified</w:t>
            </w:r>
          </w:p>
        </w:tc>
        <w:tc>
          <w:tcPr>
            <w:tcW w:w="5220" w:type="dxa"/>
          </w:tcPr>
          <w:p w14:paraId="58865646"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Sent when none of the above cause values applies but still the cause is Protocol related.</w:t>
            </w:r>
          </w:p>
        </w:tc>
      </w:tr>
    </w:tbl>
    <w:p w14:paraId="419E934F" w14:textId="77777777" w:rsidR="007C612E" w:rsidRPr="00FD0425" w:rsidRDefault="007C612E" w:rsidP="007C61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C612E" w:rsidRPr="00FD0425" w14:paraId="4AA6ADE0" w14:textId="77777777" w:rsidTr="003637D9">
        <w:trPr>
          <w:tblHeader/>
        </w:trPr>
        <w:tc>
          <w:tcPr>
            <w:tcW w:w="3010" w:type="dxa"/>
          </w:tcPr>
          <w:p w14:paraId="7B861523"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Miscellaneous cause</w:t>
            </w:r>
          </w:p>
        </w:tc>
        <w:tc>
          <w:tcPr>
            <w:tcW w:w="5175" w:type="dxa"/>
          </w:tcPr>
          <w:p w14:paraId="61E5DEF1"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Meaning</w:t>
            </w:r>
          </w:p>
        </w:tc>
      </w:tr>
      <w:tr w:rsidR="007C612E" w:rsidRPr="00FD0425" w14:paraId="35655B3D" w14:textId="77777777" w:rsidTr="003637D9">
        <w:tc>
          <w:tcPr>
            <w:tcW w:w="3010" w:type="dxa"/>
          </w:tcPr>
          <w:p w14:paraId="77693A8C" w14:textId="77777777" w:rsidR="007C612E" w:rsidRPr="00FD0425" w:rsidRDefault="007C612E" w:rsidP="003637D9">
            <w:pPr>
              <w:pStyle w:val="TAL"/>
              <w:keepNext w:val="0"/>
              <w:keepLines w:val="0"/>
              <w:widowControl w:val="0"/>
              <w:rPr>
                <w:rFonts w:cs="Arial"/>
                <w:lang w:eastAsia="ja-JP"/>
              </w:rPr>
            </w:pPr>
            <w:r w:rsidRPr="00FD0425">
              <w:rPr>
                <w:lang w:eastAsia="ja-JP"/>
              </w:rPr>
              <w:t>Control Processing Overload</w:t>
            </w:r>
          </w:p>
        </w:tc>
        <w:tc>
          <w:tcPr>
            <w:tcW w:w="5175" w:type="dxa"/>
          </w:tcPr>
          <w:p w14:paraId="1AF7F457" w14:textId="77777777" w:rsidR="007C612E" w:rsidRPr="00FD0425" w:rsidRDefault="007C612E" w:rsidP="003637D9">
            <w:pPr>
              <w:pStyle w:val="TAL"/>
              <w:keepNext w:val="0"/>
              <w:keepLines w:val="0"/>
              <w:widowControl w:val="0"/>
              <w:rPr>
                <w:rFonts w:cs="Arial"/>
                <w:lang w:eastAsia="ja-JP"/>
              </w:rPr>
            </w:pPr>
            <w:r w:rsidRPr="00FD0425">
              <w:rPr>
                <w:lang w:eastAsia="ja-JP"/>
              </w:rPr>
              <w:t>NG-RAN node control processing overload.</w:t>
            </w:r>
          </w:p>
        </w:tc>
      </w:tr>
      <w:tr w:rsidR="007C612E" w:rsidRPr="00FD0425" w14:paraId="140F1933" w14:textId="77777777" w:rsidTr="003637D9">
        <w:tc>
          <w:tcPr>
            <w:tcW w:w="3010" w:type="dxa"/>
          </w:tcPr>
          <w:p w14:paraId="0C69FE64" w14:textId="77777777" w:rsidR="007C612E" w:rsidRPr="00FD0425" w:rsidRDefault="007C612E" w:rsidP="003637D9">
            <w:pPr>
              <w:pStyle w:val="TAL"/>
              <w:keepNext w:val="0"/>
              <w:keepLines w:val="0"/>
              <w:widowControl w:val="0"/>
              <w:rPr>
                <w:lang w:eastAsia="ja-JP"/>
              </w:rPr>
            </w:pPr>
            <w:r w:rsidRPr="00FD0425">
              <w:rPr>
                <w:lang w:eastAsia="ja-JP"/>
              </w:rPr>
              <w:t>Hardware Failure</w:t>
            </w:r>
          </w:p>
        </w:tc>
        <w:tc>
          <w:tcPr>
            <w:tcW w:w="5175" w:type="dxa"/>
          </w:tcPr>
          <w:p w14:paraId="595103E4" w14:textId="77777777" w:rsidR="007C612E" w:rsidRPr="00FD0425" w:rsidRDefault="007C612E" w:rsidP="003637D9">
            <w:pPr>
              <w:pStyle w:val="TAL"/>
              <w:keepNext w:val="0"/>
              <w:keepLines w:val="0"/>
              <w:widowControl w:val="0"/>
              <w:rPr>
                <w:lang w:eastAsia="ja-JP"/>
              </w:rPr>
            </w:pPr>
            <w:r w:rsidRPr="00FD0425">
              <w:rPr>
                <w:lang w:eastAsia="ja-JP"/>
              </w:rPr>
              <w:t>NG-RAN node hardware failure.</w:t>
            </w:r>
          </w:p>
        </w:tc>
      </w:tr>
      <w:tr w:rsidR="007C612E" w:rsidRPr="00FD0425" w14:paraId="6D31073F" w14:textId="77777777" w:rsidTr="003637D9">
        <w:tc>
          <w:tcPr>
            <w:tcW w:w="3010" w:type="dxa"/>
          </w:tcPr>
          <w:p w14:paraId="22466510" w14:textId="77777777" w:rsidR="007C612E" w:rsidRPr="00FD0425" w:rsidRDefault="007C612E" w:rsidP="003637D9">
            <w:pPr>
              <w:pStyle w:val="TAL"/>
              <w:keepNext w:val="0"/>
              <w:keepLines w:val="0"/>
              <w:widowControl w:val="0"/>
              <w:rPr>
                <w:lang w:eastAsia="ja-JP"/>
              </w:rPr>
            </w:pPr>
            <w:r w:rsidRPr="00FD0425">
              <w:rPr>
                <w:lang w:eastAsia="ja-JP"/>
              </w:rPr>
              <w:t>Not enough User Plane Processing Resources</w:t>
            </w:r>
          </w:p>
        </w:tc>
        <w:tc>
          <w:tcPr>
            <w:tcW w:w="5175" w:type="dxa"/>
          </w:tcPr>
          <w:p w14:paraId="019FDEBF" w14:textId="77777777" w:rsidR="007C612E" w:rsidRPr="00FD0425" w:rsidRDefault="007C612E" w:rsidP="003637D9">
            <w:pPr>
              <w:pStyle w:val="TAL"/>
              <w:keepNext w:val="0"/>
              <w:keepLines w:val="0"/>
              <w:widowControl w:val="0"/>
              <w:rPr>
                <w:lang w:eastAsia="ja-JP"/>
              </w:rPr>
            </w:pPr>
            <w:r w:rsidRPr="00FD0425">
              <w:rPr>
                <w:lang w:eastAsia="ja-JP"/>
              </w:rPr>
              <w:t>NG-RAN node has insufficient user plane processing resources available.</w:t>
            </w:r>
          </w:p>
        </w:tc>
      </w:tr>
      <w:tr w:rsidR="007C612E" w:rsidRPr="00FD0425" w14:paraId="2FAC92EF" w14:textId="77777777" w:rsidTr="003637D9">
        <w:tc>
          <w:tcPr>
            <w:tcW w:w="3010" w:type="dxa"/>
          </w:tcPr>
          <w:p w14:paraId="0CEFEF22" w14:textId="77777777" w:rsidR="007C612E" w:rsidRPr="00FD0425" w:rsidRDefault="007C612E" w:rsidP="003637D9">
            <w:pPr>
              <w:pStyle w:val="TAL"/>
              <w:keepNext w:val="0"/>
              <w:keepLines w:val="0"/>
              <w:widowControl w:val="0"/>
              <w:rPr>
                <w:lang w:eastAsia="ja-JP"/>
              </w:rPr>
            </w:pPr>
            <w:r w:rsidRPr="00FD0425">
              <w:rPr>
                <w:lang w:eastAsia="ja-JP"/>
              </w:rPr>
              <w:t>O&amp;M Intervention</w:t>
            </w:r>
          </w:p>
        </w:tc>
        <w:tc>
          <w:tcPr>
            <w:tcW w:w="5175" w:type="dxa"/>
          </w:tcPr>
          <w:p w14:paraId="6BB591F0" w14:textId="77777777" w:rsidR="007C612E" w:rsidRPr="00FD0425" w:rsidRDefault="007C612E" w:rsidP="003637D9">
            <w:pPr>
              <w:pStyle w:val="TAL"/>
              <w:keepNext w:val="0"/>
              <w:keepLines w:val="0"/>
              <w:widowControl w:val="0"/>
              <w:rPr>
                <w:lang w:eastAsia="ja-JP"/>
              </w:rPr>
            </w:pPr>
            <w:r w:rsidRPr="00FD0425">
              <w:rPr>
                <w:lang w:eastAsia="ja-JP"/>
              </w:rPr>
              <w:t>Operation and Maintenance intervention related to NG-RAN node equipment.</w:t>
            </w:r>
          </w:p>
        </w:tc>
      </w:tr>
      <w:tr w:rsidR="007C612E" w:rsidRPr="00FD0425" w14:paraId="2F7E6617" w14:textId="77777777" w:rsidTr="003637D9">
        <w:tc>
          <w:tcPr>
            <w:tcW w:w="3010" w:type="dxa"/>
          </w:tcPr>
          <w:p w14:paraId="0A8DA049" w14:textId="77777777" w:rsidR="007C612E" w:rsidRPr="00FD0425" w:rsidRDefault="007C612E" w:rsidP="003637D9">
            <w:pPr>
              <w:pStyle w:val="TAL"/>
              <w:keepNext w:val="0"/>
              <w:keepLines w:val="0"/>
              <w:widowControl w:val="0"/>
              <w:rPr>
                <w:lang w:eastAsia="ja-JP"/>
              </w:rPr>
            </w:pPr>
            <w:r w:rsidRPr="00FD0425">
              <w:rPr>
                <w:lang w:eastAsia="ja-JP"/>
              </w:rPr>
              <w:t>Unspecified</w:t>
            </w:r>
          </w:p>
        </w:tc>
        <w:tc>
          <w:tcPr>
            <w:tcW w:w="5175" w:type="dxa"/>
          </w:tcPr>
          <w:p w14:paraId="764AD29A" w14:textId="77777777" w:rsidR="007C612E" w:rsidRPr="00FD0425" w:rsidRDefault="007C612E" w:rsidP="003637D9">
            <w:pPr>
              <w:pStyle w:val="TAL"/>
              <w:keepNext w:val="0"/>
              <w:keepLines w:val="0"/>
              <w:widowControl w:val="0"/>
              <w:rPr>
                <w:lang w:eastAsia="ja-JP"/>
              </w:rPr>
            </w:pPr>
            <w:r w:rsidRPr="00FD0425">
              <w:rPr>
                <w:lang w:eastAsia="ja-JP"/>
              </w:rPr>
              <w:t xml:space="preserve">Sent when none of the above cause values applies and the </w:t>
            </w:r>
            <w:r w:rsidRPr="00FD0425">
              <w:rPr>
                <w:lang w:eastAsia="ja-JP"/>
              </w:rPr>
              <w:lastRenderedPageBreak/>
              <w:t>cause is not related to any of the categories Radio Network Layer, Transport Network Layer or Protocol.</w:t>
            </w:r>
          </w:p>
        </w:tc>
      </w:tr>
    </w:tbl>
    <w:p w14:paraId="1F1F5BD8" w14:textId="77777777" w:rsidR="007C612E" w:rsidRPr="00FD0425" w:rsidRDefault="007C612E" w:rsidP="007C612E">
      <w:pPr>
        <w:widowControl w:val="0"/>
      </w:pPr>
    </w:p>
    <w:p w14:paraId="11133EFE" w14:textId="77777777" w:rsidR="007C612E" w:rsidRDefault="007C612E" w:rsidP="007C612E">
      <w:pPr>
        <w:rPr>
          <w:rFonts w:eastAsia="SimSun"/>
        </w:rPr>
      </w:pPr>
    </w:p>
    <w:p w14:paraId="2A6461BA" w14:textId="77777777" w:rsidR="007C612E" w:rsidRPr="00C71BB3" w:rsidRDefault="007C612E" w:rsidP="007C612E">
      <w:pPr>
        <w:rPr>
          <w:rFonts w:eastAsia="SimSun"/>
        </w:rPr>
      </w:pPr>
    </w:p>
    <w:p w14:paraId="6805F309" w14:textId="77777777" w:rsidR="007C612E" w:rsidRPr="00FD0425" w:rsidRDefault="007C612E" w:rsidP="007C612E">
      <w:pPr>
        <w:pStyle w:val="PL"/>
        <w:rPr>
          <w:snapToGrid w:val="0"/>
        </w:rPr>
      </w:pPr>
      <w:r w:rsidRPr="00FD0425">
        <w:rPr>
          <w:snapToGrid w:val="0"/>
        </w:rPr>
        <w:t>Cause ::= CHOICE {</w:t>
      </w:r>
    </w:p>
    <w:p w14:paraId="474991A3" w14:textId="77777777" w:rsidR="007C612E" w:rsidRPr="00FD0425" w:rsidRDefault="007C612E" w:rsidP="007C612E">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6C64ED3C" w14:textId="77777777" w:rsidR="007C612E" w:rsidRPr="00FD0425" w:rsidRDefault="007C612E" w:rsidP="007C612E">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76EDFA86" w14:textId="77777777" w:rsidR="007C612E" w:rsidRPr="00FD0425" w:rsidRDefault="007C612E" w:rsidP="007C612E">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22B0DDE5" w14:textId="77777777" w:rsidR="007C612E" w:rsidRPr="00FD0425" w:rsidRDefault="007C612E" w:rsidP="007C612E">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63D4D5D" w14:textId="77777777" w:rsidR="007C612E" w:rsidRPr="00FD0425" w:rsidRDefault="007C612E" w:rsidP="007C612E">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28CDEB50" w14:textId="77777777" w:rsidR="007C612E" w:rsidRPr="00FD0425" w:rsidRDefault="007C612E" w:rsidP="007C612E">
      <w:pPr>
        <w:pStyle w:val="PL"/>
        <w:rPr>
          <w:snapToGrid w:val="0"/>
        </w:rPr>
      </w:pPr>
      <w:r w:rsidRPr="00FD0425">
        <w:rPr>
          <w:snapToGrid w:val="0"/>
        </w:rPr>
        <w:t>}</w:t>
      </w:r>
    </w:p>
    <w:p w14:paraId="7EC91FB8" w14:textId="77777777" w:rsidR="007C612E" w:rsidRPr="00FD0425" w:rsidRDefault="007C612E" w:rsidP="007C612E">
      <w:pPr>
        <w:pStyle w:val="PL"/>
        <w:rPr>
          <w:snapToGrid w:val="0"/>
        </w:rPr>
      </w:pPr>
    </w:p>
    <w:p w14:paraId="04D2D6E0" w14:textId="77777777" w:rsidR="007C612E" w:rsidRPr="00FD0425" w:rsidRDefault="007C612E" w:rsidP="007C612E">
      <w:pPr>
        <w:pStyle w:val="PL"/>
        <w:rPr>
          <w:snapToGrid w:val="0"/>
        </w:rPr>
      </w:pPr>
      <w:r w:rsidRPr="00FD0425">
        <w:rPr>
          <w:snapToGrid w:val="0"/>
        </w:rPr>
        <w:t>Cause-ExtIEs XNAP-PROTOCOL-IES ::= {</w:t>
      </w:r>
    </w:p>
    <w:p w14:paraId="2789FAC3" w14:textId="77777777" w:rsidR="007C612E" w:rsidRPr="00FD0425" w:rsidRDefault="007C612E" w:rsidP="007C612E">
      <w:pPr>
        <w:pStyle w:val="PL"/>
        <w:rPr>
          <w:snapToGrid w:val="0"/>
        </w:rPr>
      </w:pPr>
      <w:r w:rsidRPr="00FD0425">
        <w:rPr>
          <w:snapToGrid w:val="0"/>
        </w:rPr>
        <w:tab/>
        <w:t>...</w:t>
      </w:r>
    </w:p>
    <w:p w14:paraId="7365C4D5" w14:textId="77777777" w:rsidR="007C612E" w:rsidRPr="00FD0425" w:rsidRDefault="007C612E" w:rsidP="007C612E">
      <w:pPr>
        <w:pStyle w:val="PL"/>
        <w:rPr>
          <w:snapToGrid w:val="0"/>
        </w:rPr>
      </w:pPr>
      <w:r w:rsidRPr="00FD0425">
        <w:rPr>
          <w:snapToGrid w:val="0"/>
        </w:rPr>
        <w:t>}</w:t>
      </w:r>
    </w:p>
    <w:p w14:paraId="223D0FD9" w14:textId="77777777" w:rsidR="007C612E" w:rsidRPr="00FD0425" w:rsidRDefault="007C612E" w:rsidP="007C612E">
      <w:pPr>
        <w:pStyle w:val="PL"/>
        <w:rPr>
          <w:snapToGrid w:val="0"/>
        </w:rPr>
      </w:pPr>
    </w:p>
    <w:p w14:paraId="1B95C409" w14:textId="77777777" w:rsidR="007C612E" w:rsidRPr="00FD0425" w:rsidRDefault="007C612E" w:rsidP="007C612E">
      <w:pPr>
        <w:pStyle w:val="PL"/>
        <w:rPr>
          <w:snapToGrid w:val="0"/>
        </w:rPr>
      </w:pPr>
      <w:r w:rsidRPr="00FD0425">
        <w:rPr>
          <w:snapToGrid w:val="0"/>
        </w:rPr>
        <w:t>CauseRadioNetworkLayer ::= ENUMERATED {</w:t>
      </w:r>
    </w:p>
    <w:p w14:paraId="5B8E5CB1" w14:textId="77777777" w:rsidR="007C612E" w:rsidRPr="00FD0425" w:rsidRDefault="007C612E" w:rsidP="007C612E">
      <w:pPr>
        <w:pStyle w:val="PL"/>
        <w:rPr>
          <w:rFonts w:cs="Arial"/>
          <w:lang w:eastAsia="ja-JP"/>
        </w:rPr>
      </w:pPr>
      <w:r w:rsidRPr="00FD0425">
        <w:rPr>
          <w:rFonts w:cs="Arial"/>
          <w:lang w:eastAsia="ja-JP"/>
        </w:rPr>
        <w:tab/>
        <w:t>cell-not-available,</w:t>
      </w:r>
    </w:p>
    <w:p w14:paraId="7F86E0D1" w14:textId="77777777" w:rsidR="007C612E" w:rsidRPr="00FD0425" w:rsidRDefault="007C612E" w:rsidP="007C612E">
      <w:pPr>
        <w:pStyle w:val="PL"/>
        <w:rPr>
          <w:rFonts w:cs="Arial"/>
          <w:lang w:eastAsia="ja-JP"/>
        </w:rPr>
      </w:pPr>
      <w:r w:rsidRPr="00FD0425">
        <w:rPr>
          <w:rFonts w:cs="Arial"/>
          <w:lang w:eastAsia="ja-JP"/>
        </w:rPr>
        <w:tab/>
        <w:t>handover-desirable-for-radio-reasons,</w:t>
      </w:r>
    </w:p>
    <w:p w14:paraId="746BAF0E" w14:textId="77777777" w:rsidR="007C612E" w:rsidRPr="00FD0425" w:rsidRDefault="007C612E" w:rsidP="007C612E">
      <w:pPr>
        <w:pStyle w:val="PL"/>
        <w:rPr>
          <w:rFonts w:cs="Arial"/>
          <w:lang w:eastAsia="ja-JP"/>
        </w:rPr>
      </w:pPr>
      <w:r w:rsidRPr="00FD0425">
        <w:rPr>
          <w:rFonts w:cs="Arial"/>
          <w:lang w:eastAsia="ja-JP"/>
        </w:rPr>
        <w:tab/>
        <w:t>handover-target-not-allowed,</w:t>
      </w:r>
    </w:p>
    <w:p w14:paraId="6227931C" w14:textId="77777777" w:rsidR="007C612E" w:rsidRPr="00FD0425" w:rsidRDefault="007C612E" w:rsidP="007C612E">
      <w:pPr>
        <w:pStyle w:val="PL"/>
        <w:rPr>
          <w:rFonts w:cs="Arial"/>
          <w:lang w:eastAsia="ja-JP"/>
        </w:rPr>
      </w:pPr>
      <w:r w:rsidRPr="00FD0425">
        <w:rPr>
          <w:rFonts w:cs="Arial"/>
          <w:lang w:eastAsia="ja-JP"/>
        </w:rPr>
        <w:tab/>
        <w:t>invalid-AMF-Set-ID,</w:t>
      </w:r>
    </w:p>
    <w:p w14:paraId="23439016" w14:textId="77777777" w:rsidR="007C612E" w:rsidRPr="00FD0425" w:rsidRDefault="007C612E" w:rsidP="007C612E">
      <w:pPr>
        <w:pStyle w:val="PL"/>
        <w:rPr>
          <w:rFonts w:cs="Arial"/>
          <w:lang w:eastAsia="ja-JP"/>
        </w:rPr>
      </w:pPr>
      <w:r w:rsidRPr="00FD0425">
        <w:rPr>
          <w:rFonts w:cs="Arial"/>
          <w:lang w:eastAsia="ja-JP"/>
        </w:rPr>
        <w:tab/>
        <w:t>no-radio-resources-available-in-target-cell,</w:t>
      </w:r>
    </w:p>
    <w:p w14:paraId="71FB5995" w14:textId="77777777" w:rsidR="007C612E" w:rsidRPr="00FD0425" w:rsidRDefault="007C612E" w:rsidP="007C612E">
      <w:pPr>
        <w:pStyle w:val="PL"/>
        <w:rPr>
          <w:rFonts w:cs="Arial"/>
          <w:lang w:eastAsia="ja-JP"/>
        </w:rPr>
      </w:pPr>
      <w:r w:rsidRPr="00FD0425">
        <w:rPr>
          <w:rFonts w:cs="Arial"/>
          <w:lang w:eastAsia="ja-JP"/>
        </w:rPr>
        <w:tab/>
        <w:t>partial-handover,</w:t>
      </w:r>
    </w:p>
    <w:p w14:paraId="52A88ECE" w14:textId="77777777" w:rsidR="007C612E" w:rsidRPr="00FD0425" w:rsidRDefault="007C612E" w:rsidP="007C612E">
      <w:pPr>
        <w:pStyle w:val="PL"/>
        <w:rPr>
          <w:rFonts w:cs="Arial"/>
          <w:lang w:eastAsia="ja-JP"/>
        </w:rPr>
      </w:pPr>
      <w:r w:rsidRPr="00FD0425">
        <w:rPr>
          <w:rFonts w:cs="Arial"/>
          <w:lang w:eastAsia="ja-JP"/>
        </w:rPr>
        <w:tab/>
        <w:t>reduce-load-in-serving-cell,</w:t>
      </w:r>
    </w:p>
    <w:p w14:paraId="277B6169" w14:textId="77777777" w:rsidR="007C612E" w:rsidRPr="00FD0425" w:rsidRDefault="007C612E" w:rsidP="007C612E">
      <w:pPr>
        <w:pStyle w:val="PL"/>
        <w:rPr>
          <w:rFonts w:cs="Arial"/>
          <w:lang w:eastAsia="ja-JP"/>
        </w:rPr>
      </w:pPr>
      <w:r w:rsidRPr="00FD0425">
        <w:rPr>
          <w:rFonts w:cs="Arial"/>
          <w:lang w:eastAsia="ja-JP"/>
        </w:rPr>
        <w:tab/>
        <w:t>resource-optimisation-handover,</w:t>
      </w:r>
    </w:p>
    <w:p w14:paraId="4354B430" w14:textId="77777777" w:rsidR="007C612E" w:rsidRPr="00FD0425" w:rsidRDefault="007C612E" w:rsidP="007C612E">
      <w:pPr>
        <w:pStyle w:val="PL"/>
        <w:rPr>
          <w:rFonts w:cs="Arial"/>
          <w:lang w:eastAsia="ja-JP"/>
        </w:rPr>
      </w:pPr>
      <w:r w:rsidRPr="00FD0425">
        <w:rPr>
          <w:rFonts w:cs="Arial"/>
          <w:lang w:eastAsia="ja-JP"/>
        </w:rPr>
        <w:tab/>
        <w:t>time-critical-handover,</w:t>
      </w:r>
    </w:p>
    <w:p w14:paraId="23917460" w14:textId="77777777" w:rsidR="007C612E" w:rsidRPr="00FD0425" w:rsidRDefault="007C612E" w:rsidP="007C612E">
      <w:pPr>
        <w:pStyle w:val="PL"/>
        <w:rPr>
          <w:lang w:eastAsia="ja-JP"/>
        </w:rPr>
      </w:pPr>
      <w:r w:rsidRPr="00FD0425">
        <w:rPr>
          <w:lang w:eastAsia="ja-JP"/>
        </w:rPr>
        <w:tab/>
        <w:t>t</w:t>
      </w:r>
      <w:r w:rsidRPr="00FD0425">
        <w:t>XnRELOCoverall-e</w:t>
      </w:r>
      <w:r w:rsidRPr="00FD0425">
        <w:rPr>
          <w:lang w:eastAsia="ja-JP"/>
        </w:rPr>
        <w:t>xpiry,</w:t>
      </w:r>
    </w:p>
    <w:p w14:paraId="1E2A3FAC" w14:textId="77777777" w:rsidR="007C612E" w:rsidRPr="00FD0425" w:rsidRDefault="007C612E" w:rsidP="007C612E">
      <w:pPr>
        <w:pStyle w:val="PL"/>
        <w:rPr>
          <w:lang w:eastAsia="ja-JP"/>
        </w:rPr>
      </w:pPr>
      <w:r w:rsidRPr="00FD0425">
        <w:tab/>
        <w:t>tXnRELOCprep</w:t>
      </w:r>
      <w:r w:rsidRPr="00FD0425">
        <w:rPr>
          <w:lang w:eastAsia="ja-JP"/>
        </w:rPr>
        <w:t>-expiry,</w:t>
      </w:r>
    </w:p>
    <w:p w14:paraId="55D9772F" w14:textId="77777777" w:rsidR="007C612E" w:rsidRPr="00FD0425" w:rsidRDefault="007C612E" w:rsidP="007C612E">
      <w:pPr>
        <w:pStyle w:val="PL"/>
        <w:rPr>
          <w:lang w:eastAsia="ja-JP"/>
        </w:rPr>
      </w:pPr>
      <w:r w:rsidRPr="00FD0425">
        <w:rPr>
          <w:lang w:eastAsia="ja-JP"/>
        </w:rPr>
        <w:tab/>
        <w:t>unknown-GUAMI-ID,</w:t>
      </w:r>
    </w:p>
    <w:p w14:paraId="12BE2DC7" w14:textId="77777777" w:rsidR="007C612E" w:rsidRPr="00FD0425" w:rsidRDefault="007C612E" w:rsidP="007C612E">
      <w:pPr>
        <w:pStyle w:val="PL"/>
        <w:rPr>
          <w:lang w:eastAsia="ja-JP"/>
        </w:rPr>
      </w:pPr>
      <w:r w:rsidRPr="00FD0425">
        <w:rPr>
          <w:lang w:eastAsia="ja-JP"/>
        </w:rPr>
        <w:tab/>
        <w:t>unknown-local-NG-RAN-node-UE-XnAP-ID,</w:t>
      </w:r>
    </w:p>
    <w:p w14:paraId="24EEEDC2" w14:textId="77777777" w:rsidR="007C612E" w:rsidRPr="00FD0425" w:rsidRDefault="007C612E" w:rsidP="007C612E">
      <w:pPr>
        <w:pStyle w:val="PL"/>
        <w:rPr>
          <w:lang w:eastAsia="ja-JP"/>
        </w:rPr>
      </w:pPr>
      <w:r w:rsidRPr="00FD0425">
        <w:rPr>
          <w:lang w:eastAsia="ja-JP"/>
        </w:rPr>
        <w:tab/>
        <w:t>inconsistent-remote-NG-RAN-node-UE-XnAP-ID,</w:t>
      </w:r>
    </w:p>
    <w:p w14:paraId="7D23E35F" w14:textId="77777777" w:rsidR="007C612E" w:rsidRPr="00FD0425" w:rsidRDefault="007C612E" w:rsidP="007C612E">
      <w:pPr>
        <w:pStyle w:val="PL"/>
        <w:rPr>
          <w:lang w:eastAsia="ja-JP"/>
        </w:rPr>
      </w:pPr>
      <w:r w:rsidRPr="00FD0425">
        <w:rPr>
          <w:lang w:eastAsia="ja-JP"/>
        </w:rPr>
        <w:tab/>
        <w:t>encryption-and-or-integrity-protection-algorithms-not-supported,</w:t>
      </w:r>
    </w:p>
    <w:p w14:paraId="64D6A0AE" w14:textId="77777777" w:rsidR="007C612E" w:rsidRPr="00FD0425" w:rsidRDefault="007C612E" w:rsidP="007C612E">
      <w:pPr>
        <w:pStyle w:val="PL"/>
        <w:rPr>
          <w:lang w:eastAsia="ja-JP"/>
        </w:rPr>
      </w:pPr>
      <w:r w:rsidRPr="00FD0425">
        <w:rPr>
          <w:lang w:eastAsia="ja-JP"/>
        </w:rPr>
        <w:tab/>
      </w:r>
      <w:r>
        <w:rPr>
          <w:lang w:eastAsia="ja-JP"/>
        </w:rPr>
        <w:t>not-used-causes-value-1</w:t>
      </w:r>
      <w:r w:rsidRPr="00FD0425">
        <w:rPr>
          <w:lang w:eastAsia="ja-JP"/>
        </w:rPr>
        <w:t>,</w:t>
      </w:r>
    </w:p>
    <w:p w14:paraId="18DF2614" w14:textId="77777777" w:rsidR="007C612E" w:rsidRPr="00FD0425" w:rsidRDefault="007C612E" w:rsidP="007C612E">
      <w:pPr>
        <w:pStyle w:val="PL"/>
        <w:rPr>
          <w:lang w:eastAsia="ja-JP"/>
        </w:rPr>
      </w:pPr>
      <w:r w:rsidRPr="00FD0425">
        <w:rPr>
          <w:lang w:eastAsia="ja-JP"/>
        </w:rPr>
        <w:tab/>
        <w:t>multiple-PDU-session-ID-instances,</w:t>
      </w:r>
    </w:p>
    <w:p w14:paraId="43C49233" w14:textId="77777777" w:rsidR="007C612E" w:rsidRPr="00FD0425" w:rsidRDefault="007C612E" w:rsidP="007C612E">
      <w:pPr>
        <w:pStyle w:val="PL"/>
        <w:rPr>
          <w:lang w:eastAsia="ja-JP"/>
        </w:rPr>
      </w:pPr>
      <w:r w:rsidRPr="00FD0425">
        <w:rPr>
          <w:lang w:eastAsia="ja-JP"/>
        </w:rPr>
        <w:tab/>
        <w:t>unknown-PDU-session-ID,</w:t>
      </w:r>
    </w:p>
    <w:p w14:paraId="67298C8F" w14:textId="77777777" w:rsidR="007C612E" w:rsidRPr="00FD0425" w:rsidRDefault="007C612E" w:rsidP="007C612E">
      <w:pPr>
        <w:pStyle w:val="PL"/>
        <w:rPr>
          <w:lang w:eastAsia="ja-JP"/>
        </w:rPr>
      </w:pPr>
      <w:r w:rsidRPr="00FD0425">
        <w:rPr>
          <w:lang w:eastAsia="ja-JP"/>
        </w:rPr>
        <w:tab/>
        <w:t>unknown-QoS-Flow-ID,</w:t>
      </w:r>
    </w:p>
    <w:p w14:paraId="40024894" w14:textId="77777777" w:rsidR="007C612E" w:rsidRPr="00FD0425" w:rsidRDefault="007C612E" w:rsidP="007C612E">
      <w:pPr>
        <w:pStyle w:val="PL"/>
        <w:rPr>
          <w:lang w:eastAsia="ja-JP"/>
        </w:rPr>
      </w:pPr>
      <w:r w:rsidRPr="00FD0425">
        <w:rPr>
          <w:lang w:eastAsia="ja-JP"/>
        </w:rPr>
        <w:tab/>
        <w:t>multiple-QoS-Flow-ID-instances,</w:t>
      </w:r>
    </w:p>
    <w:p w14:paraId="32A72E8F" w14:textId="77777777" w:rsidR="007C612E" w:rsidRPr="00FD0425" w:rsidRDefault="007C612E" w:rsidP="007C612E">
      <w:pPr>
        <w:pStyle w:val="PL"/>
        <w:rPr>
          <w:lang w:eastAsia="ja-JP"/>
        </w:rPr>
      </w:pPr>
      <w:r w:rsidRPr="00FD0425">
        <w:rPr>
          <w:lang w:eastAsia="ja-JP"/>
        </w:rPr>
        <w:tab/>
        <w:t>switch-off-ongoing,</w:t>
      </w:r>
    </w:p>
    <w:p w14:paraId="52B1E0CA" w14:textId="77777777" w:rsidR="007C612E" w:rsidRPr="00FD0425" w:rsidRDefault="007C612E" w:rsidP="007C612E">
      <w:pPr>
        <w:pStyle w:val="PL"/>
        <w:rPr>
          <w:lang w:eastAsia="ja-JP"/>
        </w:rPr>
      </w:pPr>
      <w:r w:rsidRPr="00FD0425">
        <w:rPr>
          <w:lang w:eastAsia="ja-JP"/>
        </w:rPr>
        <w:tab/>
        <w:t>not-supported-5QI-value,</w:t>
      </w:r>
    </w:p>
    <w:p w14:paraId="0D09921B" w14:textId="77777777" w:rsidR="007C612E" w:rsidRPr="00FD0425" w:rsidRDefault="007C612E" w:rsidP="007C612E">
      <w:pPr>
        <w:pStyle w:val="PL"/>
        <w:rPr>
          <w:lang w:eastAsia="ja-JP"/>
        </w:rPr>
      </w:pPr>
      <w:r w:rsidRPr="00FD0425">
        <w:tab/>
        <w:t>tXnDCoverall</w:t>
      </w:r>
      <w:r w:rsidRPr="00FD0425">
        <w:rPr>
          <w:lang w:eastAsia="ja-JP"/>
        </w:rPr>
        <w:t>-expiry,</w:t>
      </w:r>
    </w:p>
    <w:p w14:paraId="4336DECA" w14:textId="77777777" w:rsidR="007C612E" w:rsidRPr="00FD0425" w:rsidRDefault="007C612E" w:rsidP="007C612E">
      <w:pPr>
        <w:pStyle w:val="PL"/>
        <w:rPr>
          <w:lang w:eastAsia="ja-JP"/>
        </w:rPr>
      </w:pPr>
      <w:r w:rsidRPr="00FD0425">
        <w:tab/>
        <w:t>tXnDCprep</w:t>
      </w:r>
      <w:r w:rsidRPr="00FD0425">
        <w:rPr>
          <w:lang w:eastAsia="ja-JP"/>
        </w:rPr>
        <w:t>-expiry,</w:t>
      </w:r>
    </w:p>
    <w:p w14:paraId="2B0DC214" w14:textId="77777777" w:rsidR="007C612E" w:rsidRPr="00FD0425" w:rsidRDefault="007C612E" w:rsidP="007C612E">
      <w:pPr>
        <w:pStyle w:val="PL"/>
        <w:rPr>
          <w:lang w:eastAsia="ja-JP"/>
        </w:rPr>
      </w:pPr>
      <w:r w:rsidRPr="00FD0425">
        <w:rPr>
          <w:lang w:eastAsia="ja-JP"/>
        </w:rPr>
        <w:tab/>
        <w:t>action-desirable-for-radio-reasons,</w:t>
      </w:r>
    </w:p>
    <w:p w14:paraId="49DB32CF" w14:textId="77777777" w:rsidR="007C612E" w:rsidRPr="00FD0425" w:rsidRDefault="007C612E" w:rsidP="007C612E">
      <w:pPr>
        <w:pStyle w:val="PL"/>
        <w:rPr>
          <w:lang w:eastAsia="ja-JP"/>
        </w:rPr>
      </w:pPr>
      <w:r w:rsidRPr="00FD0425">
        <w:rPr>
          <w:lang w:eastAsia="ja-JP"/>
        </w:rPr>
        <w:tab/>
        <w:t>reduce-load,</w:t>
      </w:r>
    </w:p>
    <w:p w14:paraId="79391C37" w14:textId="77777777" w:rsidR="007C612E" w:rsidRPr="00FD0425" w:rsidRDefault="007C612E" w:rsidP="007C612E">
      <w:pPr>
        <w:pStyle w:val="PL"/>
        <w:rPr>
          <w:lang w:eastAsia="ja-JP"/>
        </w:rPr>
      </w:pPr>
      <w:r w:rsidRPr="00FD0425">
        <w:rPr>
          <w:lang w:eastAsia="ja-JP"/>
        </w:rPr>
        <w:tab/>
        <w:t>resource-optimisation,</w:t>
      </w:r>
    </w:p>
    <w:p w14:paraId="1EFC7533" w14:textId="77777777" w:rsidR="007C612E" w:rsidRPr="00FD0425" w:rsidRDefault="007C612E" w:rsidP="007C612E">
      <w:pPr>
        <w:pStyle w:val="PL"/>
        <w:rPr>
          <w:lang w:eastAsia="ja-JP"/>
        </w:rPr>
      </w:pPr>
      <w:r w:rsidRPr="00FD0425">
        <w:rPr>
          <w:lang w:eastAsia="ja-JP"/>
        </w:rPr>
        <w:tab/>
        <w:t>time-critical-action,</w:t>
      </w:r>
    </w:p>
    <w:p w14:paraId="5628EBE2" w14:textId="77777777" w:rsidR="007C612E" w:rsidRPr="00FD0425" w:rsidRDefault="007C612E" w:rsidP="007C612E">
      <w:pPr>
        <w:pStyle w:val="PL"/>
        <w:rPr>
          <w:lang w:eastAsia="ja-JP"/>
        </w:rPr>
      </w:pPr>
      <w:r w:rsidRPr="00FD0425">
        <w:rPr>
          <w:lang w:eastAsia="ja-JP"/>
        </w:rPr>
        <w:tab/>
        <w:t>target-not-allowed,</w:t>
      </w:r>
    </w:p>
    <w:p w14:paraId="7AEE2C71" w14:textId="77777777" w:rsidR="007C612E" w:rsidRPr="00FD0425" w:rsidRDefault="007C612E" w:rsidP="007C612E">
      <w:pPr>
        <w:pStyle w:val="PL"/>
        <w:rPr>
          <w:lang w:eastAsia="ja-JP"/>
        </w:rPr>
      </w:pPr>
      <w:r w:rsidRPr="00FD0425">
        <w:rPr>
          <w:lang w:eastAsia="ja-JP"/>
        </w:rPr>
        <w:tab/>
        <w:t>no-radio-resources-available,</w:t>
      </w:r>
    </w:p>
    <w:p w14:paraId="1E2BE81C" w14:textId="77777777" w:rsidR="007C612E" w:rsidRPr="00FD0425" w:rsidRDefault="007C612E" w:rsidP="007C612E">
      <w:pPr>
        <w:pStyle w:val="PL"/>
        <w:rPr>
          <w:lang w:eastAsia="ja-JP"/>
        </w:rPr>
      </w:pPr>
      <w:r w:rsidRPr="00FD0425">
        <w:rPr>
          <w:lang w:eastAsia="ja-JP"/>
        </w:rPr>
        <w:tab/>
        <w:t>invalid-QoS-combination,</w:t>
      </w:r>
    </w:p>
    <w:p w14:paraId="157433CB" w14:textId="77777777" w:rsidR="007C612E" w:rsidRPr="00FD0425" w:rsidRDefault="007C612E" w:rsidP="007C612E">
      <w:pPr>
        <w:pStyle w:val="PL"/>
        <w:rPr>
          <w:lang w:eastAsia="ja-JP"/>
        </w:rPr>
      </w:pPr>
      <w:r w:rsidRPr="00FD0425">
        <w:rPr>
          <w:lang w:eastAsia="ja-JP"/>
        </w:rPr>
        <w:tab/>
        <w:t>encryption-algorithms-not-supported,</w:t>
      </w:r>
    </w:p>
    <w:p w14:paraId="25F3C060" w14:textId="77777777" w:rsidR="007C612E" w:rsidRPr="00FD0425" w:rsidRDefault="007C612E" w:rsidP="007C612E">
      <w:pPr>
        <w:pStyle w:val="PL"/>
        <w:rPr>
          <w:lang w:eastAsia="ja-JP"/>
        </w:rPr>
      </w:pPr>
      <w:r w:rsidRPr="00FD0425">
        <w:rPr>
          <w:lang w:eastAsia="ja-JP"/>
        </w:rPr>
        <w:tab/>
        <w:t>procedure-cancelled,</w:t>
      </w:r>
    </w:p>
    <w:p w14:paraId="1327DD3F" w14:textId="77777777" w:rsidR="007C612E" w:rsidRPr="00FD0425" w:rsidRDefault="007C612E" w:rsidP="007C612E">
      <w:pPr>
        <w:pStyle w:val="PL"/>
        <w:rPr>
          <w:lang w:eastAsia="ja-JP"/>
        </w:rPr>
      </w:pPr>
      <w:r w:rsidRPr="00FD0425">
        <w:rPr>
          <w:lang w:eastAsia="ja-JP"/>
        </w:rPr>
        <w:tab/>
        <w:t>rRM-purpose,</w:t>
      </w:r>
    </w:p>
    <w:p w14:paraId="7B5F8077" w14:textId="77777777" w:rsidR="007C612E" w:rsidRPr="00FD0425" w:rsidRDefault="007C612E" w:rsidP="007C612E">
      <w:pPr>
        <w:pStyle w:val="PL"/>
        <w:rPr>
          <w:lang w:eastAsia="ja-JP"/>
        </w:rPr>
      </w:pPr>
      <w:r w:rsidRPr="00FD0425">
        <w:rPr>
          <w:lang w:eastAsia="ja-JP"/>
        </w:rPr>
        <w:tab/>
        <w:t>improve-user-bit-rate,</w:t>
      </w:r>
    </w:p>
    <w:p w14:paraId="19D0597B" w14:textId="77777777" w:rsidR="007C612E" w:rsidRPr="00FD0425" w:rsidRDefault="007C612E" w:rsidP="007C612E">
      <w:pPr>
        <w:pStyle w:val="PL"/>
        <w:rPr>
          <w:lang w:eastAsia="ja-JP"/>
        </w:rPr>
      </w:pPr>
      <w:r w:rsidRPr="00FD0425">
        <w:rPr>
          <w:lang w:eastAsia="ja-JP"/>
        </w:rPr>
        <w:tab/>
        <w:t>user-inactivity,</w:t>
      </w:r>
    </w:p>
    <w:p w14:paraId="69058E16" w14:textId="77777777" w:rsidR="007C612E" w:rsidRPr="00FD0425" w:rsidRDefault="007C612E" w:rsidP="007C612E">
      <w:pPr>
        <w:pStyle w:val="PL"/>
        <w:rPr>
          <w:lang w:eastAsia="ja-JP"/>
        </w:rPr>
      </w:pPr>
      <w:r w:rsidRPr="00FD0425">
        <w:rPr>
          <w:lang w:eastAsia="ja-JP"/>
        </w:rPr>
        <w:tab/>
        <w:t>radio-connection-with-UE-lost,</w:t>
      </w:r>
    </w:p>
    <w:p w14:paraId="1528C9FF" w14:textId="77777777" w:rsidR="007C612E" w:rsidRPr="00FD0425" w:rsidRDefault="007C612E" w:rsidP="007C612E">
      <w:pPr>
        <w:pStyle w:val="PL"/>
        <w:rPr>
          <w:lang w:eastAsia="ja-JP"/>
        </w:rPr>
      </w:pPr>
      <w:r w:rsidRPr="00FD0425">
        <w:rPr>
          <w:lang w:eastAsia="ja-JP"/>
        </w:rPr>
        <w:tab/>
        <w:t>failure-in-the-radio-interface-procedure,</w:t>
      </w:r>
    </w:p>
    <w:p w14:paraId="58D9F39B" w14:textId="77777777" w:rsidR="007C612E" w:rsidRPr="00FD0425" w:rsidRDefault="007C612E" w:rsidP="007C612E">
      <w:pPr>
        <w:pStyle w:val="PL"/>
        <w:rPr>
          <w:lang w:eastAsia="ja-JP"/>
        </w:rPr>
      </w:pPr>
      <w:r w:rsidRPr="00FD0425">
        <w:rPr>
          <w:lang w:eastAsia="ja-JP"/>
        </w:rPr>
        <w:tab/>
        <w:t>bearer-option-not-supported,</w:t>
      </w:r>
    </w:p>
    <w:p w14:paraId="3C637573" w14:textId="77777777" w:rsidR="007C612E" w:rsidRPr="00FD0425" w:rsidRDefault="007C612E" w:rsidP="007C612E">
      <w:pPr>
        <w:pStyle w:val="PL"/>
        <w:rPr>
          <w:rFonts w:cs="Arial"/>
          <w:lang w:eastAsia="ja-JP"/>
        </w:rPr>
      </w:pPr>
      <w:r w:rsidRPr="00FD0425">
        <w:rPr>
          <w:rFonts w:cs="Arial"/>
          <w:lang w:eastAsia="ja-JP"/>
        </w:rPr>
        <w:tab/>
        <w:t>up-integrity-protection-not-possible,</w:t>
      </w:r>
    </w:p>
    <w:p w14:paraId="4E9D8515" w14:textId="77777777" w:rsidR="007C612E" w:rsidRPr="00FD0425" w:rsidRDefault="007C612E" w:rsidP="007C612E">
      <w:pPr>
        <w:pStyle w:val="PL"/>
        <w:rPr>
          <w:rFonts w:cs="Arial"/>
          <w:lang w:eastAsia="ja-JP"/>
        </w:rPr>
      </w:pPr>
      <w:r w:rsidRPr="00FD0425">
        <w:rPr>
          <w:rFonts w:cs="Arial"/>
          <w:lang w:eastAsia="ja-JP"/>
        </w:rPr>
        <w:tab/>
        <w:t>up-confidentiality-protection-not-possible,</w:t>
      </w:r>
    </w:p>
    <w:p w14:paraId="0C075B56" w14:textId="77777777" w:rsidR="007C612E" w:rsidRPr="00FD0425" w:rsidRDefault="007C612E" w:rsidP="007C612E">
      <w:pPr>
        <w:pStyle w:val="PL"/>
        <w:rPr>
          <w:rFonts w:cs="Arial"/>
          <w:lang w:eastAsia="ja-JP"/>
        </w:rPr>
      </w:pPr>
      <w:r w:rsidRPr="00FD0425">
        <w:rPr>
          <w:rFonts w:cs="Arial"/>
          <w:lang w:eastAsia="ja-JP"/>
        </w:rPr>
        <w:tab/>
        <w:t>resources-not-available-for-the-slice-s,</w:t>
      </w:r>
    </w:p>
    <w:p w14:paraId="1147AA84" w14:textId="77777777" w:rsidR="007C612E" w:rsidRPr="00FD0425" w:rsidRDefault="007C612E" w:rsidP="007C612E">
      <w:pPr>
        <w:pStyle w:val="PL"/>
        <w:rPr>
          <w:rFonts w:cs="Arial"/>
          <w:lang w:eastAsia="ja-JP"/>
        </w:rPr>
      </w:pPr>
      <w:r w:rsidRPr="00FD0425">
        <w:rPr>
          <w:rFonts w:cs="Arial"/>
          <w:lang w:eastAsia="ja-JP"/>
        </w:rPr>
        <w:tab/>
        <w:t>ue-max-IP-data-rate-reason,</w:t>
      </w:r>
    </w:p>
    <w:p w14:paraId="05654D3E" w14:textId="77777777" w:rsidR="007C612E" w:rsidRPr="00FD0425" w:rsidRDefault="007C612E" w:rsidP="007C612E">
      <w:pPr>
        <w:pStyle w:val="PL"/>
        <w:rPr>
          <w:rFonts w:cs="Arial"/>
          <w:lang w:eastAsia="ja-JP"/>
        </w:rPr>
      </w:pPr>
      <w:r w:rsidRPr="00FD0425">
        <w:rPr>
          <w:rFonts w:cs="Arial"/>
          <w:lang w:eastAsia="ja-JP"/>
        </w:rPr>
        <w:tab/>
        <w:t>cP-integrity-protection-failure,</w:t>
      </w:r>
    </w:p>
    <w:p w14:paraId="1A50FB59" w14:textId="77777777" w:rsidR="007C612E" w:rsidRPr="00FD0425" w:rsidRDefault="007C612E" w:rsidP="007C612E">
      <w:pPr>
        <w:pStyle w:val="PL"/>
        <w:rPr>
          <w:rFonts w:cs="Arial"/>
          <w:lang w:eastAsia="ja-JP"/>
        </w:rPr>
      </w:pPr>
      <w:r w:rsidRPr="00FD0425">
        <w:rPr>
          <w:rFonts w:cs="Arial"/>
          <w:lang w:eastAsia="ja-JP"/>
        </w:rPr>
        <w:tab/>
        <w:t>uP-integrity-protection-failure,</w:t>
      </w:r>
    </w:p>
    <w:p w14:paraId="2FC7452C" w14:textId="77777777" w:rsidR="007C612E" w:rsidRPr="00FD0425" w:rsidRDefault="007C612E" w:rsidP="007C612E">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0AB57989" w14:textId="77777777" w:rsidR="007C612E" w:rsidRPr="00FD0425" w:rsidRDefault="007C612E" w:rsidP="007C612E">
      <w:pPr>
        <w:pStyle w:val="PL"/>
        <w:rPr>
          <w:snapToGrid w:val="0"/>
        </w:rPr>
      </w:pPr>
      <w:r w:rsidRPr="00FD0425">
        <w:rPr>
          <w:snapToGrid w:val="0"/>
        </w:rPr>
        <w:tab/>
        <w:t>mN-Mobility,</w:t>
      </w:r>
    </w:p>
    <w:p w14:paraId="6F043A5C" w14:textId="77777777" w:rsidR="007C612E" w:rsidRPr="00FD0425" w:rsidRDefault="007C612E" w:rsidP="007C612E">
      <w:pPr>
        <w:pStyle w:val="PL"/>
        <w:rPr>
          <w:snapToGrid w:val="0"/>
        </w:rPr>
      </w:pPr>
      <w:r w:rsidRPr="00FD0425">
        <w:rPr>
          <w:snapToGrid w:val="0"/>
        </w:rPr>
        <w:tab/>
        <w:t>sN-Mobility,</w:t>
      </w:r>
    </w:p>
    <w:p w14:paraId="103FC11A" w14:textId="77777777" w:rsidR="007C612E" w:rsidRPr="00FD0425" w:rsidRDefault="007C612E" w:rsidP="007C612E">
      <w:pPr>
        <w:pStyle w:val="PL"/>
        <w:rPr>
          <w:snapToGrid w:val="0"/>
        </w:rPr>
      </w:pPr>
      <w:r w:rsidRPr="00FD0425">
        <w:rPr>
          <w:snapToGrid w:val="0"/>
        </w:rPr>
        <w:tab/>
        <w:t>count-reaches-max-value,</w:t>
      </w:r>
    </w:p>
    <w:p w14:paraId="78DFC8A6" w14:textId="77777777" w:rsidR="007C612E" w:rsidRPr="00FD0425" w:rsidRDefault="007C612E" w:rsidP="007C612E">
      <w:pPr>
        <w:pStyle w:val="PL"/>
      </w:pPr>
      <w:r w:rsidRPr="00FD0425">
        <w:tab/>
        <w:t>unknown-old-</w:t>
      </w:r>
      <w:r>
        <w:rPr>
          <w:lang w:eastAsia="ja-JP"/>
        </w:rPr>
        <w:t>NG-RAN-node</w:t>
      </w:r>
      <w:r w:rsidRPr="00FD0425">
        <w:t>-UE-X</w:t>
      </w:r>
      <w:r>
        <w:t>n</w:t>
      </w:r>
      <w:r w:rsidRPr="00FD0425">
        <w:t>AP-ID,</w:t>
      </w:r>
    </w:p>
    <w:p w14:paraId="3C219013" w14:textId="77777777" w:rsidR="007C612E" w:rsidRPr="00FD0425" w:rsidRDefault="007C612E" w:rsidP="007C612E">
      <w:pPr>
        <w:pStyle w:val="PL"/>
      </w:pPr>
      <w:r w:rsidRPr="00FD0425">
        <w:tab/>
        <w:t>pDCP-Overload,</w:t>
      </w:r>
    </w:p>
    <w:p w14:paraId="6EA107D5" w14:textId="77777777" w:rsidR="007C612E" w:rsidRPr="00FD0425" w:rsidRDefault="007C612E" w:rsidP="007C612E">
      <w:pPr>
        <w:pStyle w:val="PL"/>
        <w:rPr>
          <w:lang w:eastAsia="zh-CN"/>
        </w:rPr>
      </w:pPr>
      <w:r w:rsidRPr="00FD0425">
        <w:tab/>
      </w:r>
      <w:r w:rsidRPr="00FD0425">
        <w:rPr>
          <w:lang w:eastAsia="zh-CN"/>
        </w:rPr>
        <w:t>drb-id-not-available,</w:t>
      </w:r>
    </w:p>
    <w:p w14:paraId="32B67BE7" w14:textId="77777777" w:rsidR="007C612E" w:rsidRPr="00FD0425" w:rsidRDefault="007C612E" w:rsidP="007C612E">
      <w:pPr>
        <w:pStyle w:val="PL"/>
        <w:rPr>
          <w:rFonts w:cs="Arial"/>
          <w:lang w:eastAsia="ja-JP"/>
        </w:rPr>
      </w:pPr>
      <w:r w:rsidRPr="00FD0425">
        <w:rPr>
          <w:snapToGrid w:val="0"/>
        </w:rPr>
        <w:tab/>
      </w:r>
      <w:r w:rsidRPr="00FD0425">
        <w:rPr>
          <w:rFonts w:cs="Arial"/>
          <w:lang w:eastAsia="ja-JP"/>
        </w:rPr>
        <w:t>unspecified,</w:t>
      </w:r>
    </w:p>
    <w:p w14:paraId="1DBC1AC5" w14:textId="77777777" w:rsidR="007C612E" w:rsidRPr="00FD0425" w:rsidRDefault="007C612E" w:rsidP="007C612E">
      <w:pPr>
        <w:pStyle w:val="PL"/>
        <w:rPr>
          <w:rFonts w:cs="Arial"/>
          <w:lang w:eastAsia="ja-JP"/>
        </w:rPr>
      </w:pPr>
      <w:r w:rsidRPr="00FD0425">
        <w:rPr>
          <w:rFonts w:cs="Arial"/>
          <w:lang w:eastAsia="ja-JP"/>
        </w:rPr>
        <w:tab/>
        <w:t>...,</w:t>
      </w:r>
    </w:p>
    <w:p w14:paraId="545BC6D7" w14:textId="77777777" w:rsidR="007C612E" w:rsidRPr="00FD0425" w:rsidRDefault="007C612E" w:rsidP="007C612E">
      <w:pPr>
        <w:pStyle w:val="PL"/>
        <w:rPr>
          <w:rFonts w:cs="Arial"/>
          <w:lang w:eastAsia="ja-JP"/>
        </w:rPr>
      </w:pPr>
      <w:r w:rsidRPr="00FD0425">
        <w:rPr>
          <w:rFonts w:cs="Arial"/>
          <w:lang w:eastAsia="ja-JP"/>
        </w:rPr>
        <w:tab/>
        <w:t>ue-context-id-not-known,</w:t>
      </w:r>
    </w:p>
    <w:p w14:paraId="5FE806B0" w14:textId="77777777" w:rsidR="007C612E" w:rsidRPr="003A6DEE" w:rsidRDefault="007C612E" w:rsidP="007C612E">
      <w:pPr>
        <w:pStyle w:val="PL"/>
        <w:rPr>
          <w:rFonts w:cs="Arial"/>
          <w:lang w:eastAsia="ja-JP"/>
        </w:rPr>
      </w:pPr>
      <w:r w:rsidRPr="00FD0425">
        <w:rPr>
          <w:rFonts w:cs="Arial"/>
          <w:lang w:eastAsia="ja-JP"/>
        </w:rPr>
        <w:lastRenderedPageBreak/>
        <w:tab/>
        <w:t>non-relocation-of-context</w:t>
      </w:r>
      <w:r w:rsidRPr="003A6DEE">
        <w:rPr>
          <w:rFonts w:cs="Arial"/>
          <w:lang w:eastAsia="ja-JP"/>
        </w:rPr>
        <w:t>,</w:t>
      </w:r>
    </w:p>
    <w:p w14:paraId="63556CF2" w14:textId="77777777" w:rsidR="007C612E" w:rsidRPr="00FD0425" w:rsidRDefault="007C612E" w:rsidP="007C612E">
      <w:pPr>
        <w:pStyle w:val="PL"/>
        <w:rPr>
          <w:rFonts w:cs="Arial"/>
          <w:lang w:eastAsia="ja-JP"/>
        </w:rPr>
      </w:pPr>
      <w:r w:rsidRPr="003A6DEE">
        <w:rPr>
          <w:rFonts w:cs="Arial"/>
          <w:lang w:eastAsia="ja-JP"/>
        </w:rPr>
        <w:tab/>
        <w:t>cho-cpc-resources-tobechanged</w:t>
      </w:r>
      <w:r>
        <w:rPr>
          <w:rFonts w:cs="Arial"/>
          <w:lang w:eastAsia="ja-JP"/>
        </w:rPr>
        <w:t>,</w:t>
      </w:r>
    </w:p>
    <w:p w14:paraId="5F41660A" w14:textId="77777777" w:rsidR="007C612E" w:rsidRDefault="007C612E" w:rsidP="007C612E">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6AF47D93" w14:textId="77777777" w:rsidR="007C612E" w:rsidRDefault="007C612E" w:rsidP="007C612E">
      <w:pPr>
        <w:pStyle w:val="PL"/>
        <w:rPr>
          <w:rFonts w:eastAsia="SimSun"/>
          <w:lang w:val="en-US" w:eastAsia="zh-CN"/>
        </w:rPr>
      </w:pPr>
      <w:r w:rsidRPr="009354E2">
        <w:tab/>
        <w:t>npn-access-denied</w:t>
      </w:r>
      <w:r>
        <w:rPr>
          <w:rFonts w:eastAsia="SimSun" w:hint="eastAsia"/>
          <w:lang w:val="en-US" w:eastAsia="zh-CN"/>
        </w:rPr>
        <w:t>,</w:t>
      </w:r>
    </w:p>
    <w:p w14:paraId="4082587A" w14:textId="77777777" w:rsidR="007C612E" w:rsidRDefault="007C612E" w:rsidP="007C612E">
      <w:pPr>
        <w:pStyle w:val="PL"/>
        <w:rPr>
          <w:rFonts w:eastAsia="SimSun"/>
          <w:lang w:val="en-US" w:eastAsia="zh-CN"/>
        </w:rPr>
      </w:pPr>
      <w:r w:rsidRPr="009354E2">
        <w:tab/>
      </w:r>
      <w:r>
        <w:rPr>
          <w:rFonts w:eastAsia="SimSun" w:hint="eastAsia"/>
          <w:lang w:val="en-US" w:eastAsia="zh-CN"/>
        </w:rPr>
        <w:t>report-characteristics-empty,</w:t>
      </w:r>
    </w:p>
    <w:p w14:paraId="638925B2" w14:textId="77777777" w:rsidR="007C612E" w:rsidRDefault="007C612E" w:rsidP="007C612E">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1F7814A7" w14:textId="77777777" w:rsidR="007C612E" w:rsidRDefault="007C612E" w:rsidP="007C612E">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5CBD0F3A" w14:textId="77777777" w:rsidR="007C612E" w:rsidRDefault="007C612E" w:rsidP="007C612E">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5BFE05A0" w14:textId="77777777" w:rsidR="007C612E" w:rsidRDefault="007C612E" w:rsidP="007C612E">
      <w:pPr>
        <w:pStyle w:val="PL"/>
        <w:rPr>
          <w:rFonts w:cs="Arial"/>
          <w:lang w:eastAsia="ja-JP"/>
        </w:rPr>
      </w:pPr>
      <w:r>
        <w:rPr>
          <w:rFonts w:eastAsia="SimSun"/>
          <w:lang w:val="en-US" w:eastAsia="zh-CN"/>
        </w:rPr>
        <w:tab/>
      </w:r>
      <w:r>
        <w:rPr>
          <w:rFonts w:cs="Arial"/>
          <w:lang w:eastAsia="ja-JP"/>
        </w:rPr>
        <w:t>ue-power-saving,</w:t>
      </w:r>
    </w:p>
    <w:p w14:paraId="3B2AB7FF" w14:textId="77777777" w:rsidR="007C612E" w:rsidRDefault="007C612E" w:rsidP="007C612E">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02" w:name="_Hlk53047934"/>
      <w:r>
        <w:rPr>
          <w:noProof w:val="0"/>
        </w:rPr>
        <w:t>,</w:t>
      </w:r>
    </w:p>
    <w:p w14:paraId="70E1888D" w14:textId="77777777" w:rsidR="007C612E" w:rsidRDefault="007C612E" w:rsidP="007C612E">
      <w:pPr>
        <w:pStyle w:val="PL"/>
        <w:rPr>
          <w:noProof w:val="0"/>
        </w:rPr>
      </w:pPr>
      <w:r>
        <w:rPr>
          <w:noProof w:val="0"/>
        </w:rPr>
        <w:tab/>
        <w:t>insufficient-ue-capabilities</w:t>
      </w:r>
      <w:bookmarkEnd w:id="102"/>
      <w:r>
        <w:rPr>
          <w:noProof w:val="0"/>
        </w:rPr>
        <w:t>,</w:t>
      </w:r>
    </w:p>
    <w:p w14:paraId="17407E0A" w14:textId="77777777" w:rsidR="007C612E" w:rsidRDefault="007C612E" w:rsidP="007C612E">
      <w:pPr>
        <w:pStyle w:val="PL"/>
        <w:rPr>
          <w:rFonts w:cs="Arial"/>
          <w:lang w:eastAsia="ja-JP"/>
        </w:rPr>
      </w:pPr>
      <w:r>
        <w:rPr>
          <w:noProof w:val="0"/>
        </w:rPr>
        <w:tab/>
      </w:r>
      <w:proofErr w:type="gramStart"/>
      <w:r>
        <w:rPr>
          <w:noProof w:val="0"/>
        </w:rPr>
        <w:t>normal-release</w:t>
      </w:r>
      <w:proofErr w:type="gramEnd"/>
      <w:r>
        <w:rPr>
          <w:noProof w:val="0"/>
        </w:rPr>
        <w:t>,</w:t>
      </w:r>
    </w:p>
    <w:p w14:paraId="20300001" w14:textId="77777777" w:rsidR="007C612E" w:rsidRDefault="007C612E" w:rsidP="007C612E">
      <w:pPr>
        <w:pStyle w:val="PL"/>
        <w:rPr>
          <w:rFonts w:cs="Arial"/>
          <w:lang w:eastAsia="ja-JP"/>
        </w:rPr>
      </w:pPr>
      <w:r>
        <w:rPr>
          <w:rFonts w:cs="Arial"/>
          <w:lang w:eastAsia="ja-JP"/>
        </w:rPr>
        <w:tab/>
      </w:r>
      <w:r w:rsidRPr="00C37D2B">
        <w:rPr>
          <w:snapToGrid w:val="0"/>
        </w:rPr>
        <w:t>value-out-of-allowed-range</w:t>
      </w:r>
      <w:r>
        <w:rPr>
          <w:snapToGrid w:val="0"/>
        </w:rPr>
        <w:t>,</w:t>
      </w:r>
    </w:p>
    <w:p w14:paraId="6C7CECF1" w14:textId="77777777" w:rsidR="007C612E" w:rsidRDefault="007C612E" w:rsidP="007C612E">
      <w:pPr>
        <w:pStyle w:val="PL"/>
      </w:pPr>
      <w:r>
        <w:tab/>
        <w:t>scg-activation-deactivation-failure,</w:t>
      </w:r>
    </w:p>
    <w:p w14:paraId="0F9ADDCD" w14:textId="77777777" w:rsidR="007C612E" w:rsidRDefault="007C612E" w:rsidP="007C612E">
      <w:pPr>
        <w:pStyle w:val="PL"/>
        <w:rPr>
          <w:ins w:id="103" w:author="Ericsson User" w:date="2023-09-21T20:57:00Z"/>
        </w:rPr>
      </w:pPr>
      <w:r>
        <w:tab/>
      </w:r>
      <w:r>
        <w:rPr>
          <w:rFonts w:hint="eastAsia"/>
          <w:lang w:eastAsia="zh-CN"/>
        </w:rPr>
        <w:t>scg</w:t>
      </w:r>
      <w:r>
        <w:rPr>
          <w:lang w:eastAsia="zh-CN"/>
        </w:rPr>
        <w:t>-deactivation-failure-due-to-</w:t>
      </w:r>
      <w:r>
        <w:t>data-transmission</w:t>
      </w:r>
      <w:ins w:id="104" w:author="Ericsson User" w:date="2023-09-21T20:57:00Z">
        <w:r>
          <w:t>,</w:t>
        </w:r>
      </w:ins>
    </w:p>
    <w:p w14:paraId="433BCBE0" w14:textId="1641261F" w:rsidR="007C612E" w:rsidRDefault="007C612E" w:rsidP="007C612E">
      <w:pPr>
        <w:pStyle w:val="PL"/>
        <w:rPr>
          <w:ins w:id="105" w:author="Ericsson User" w:date="2023-10-27T16:28:00Z"/>
          <w:rFonts w:cs="Arial"/>
          <w:lang w:eastAsia="ja-JP"/>
        </w:rPr>
      </w:pPr>
      <w:ins w:id="106" w:author="Ericsson User" w:date="2023-09-21T20:57:00Z">
        <w:r>
          <w:rPr>
            <w:rFonts w:eastAsia="SimSun"/>
            <w:lang w:val="en-US" w:eastAsia="zh-CN"/>
          </w:rPr>
          <w:tab/>
        </w:r>
        <w:r>
          <w:rPr>
            <w:rFonts w:eastAsia="SimSun" w:hint="eastAsia"/>
            <w:lang w:val="en-US" w:eastAsia="zh-CN"/>
          </w:rPr>
          <w:t>measurement-not-supported-for-</w:t>
        </w:r>
        <w:r w:rsidRPr="007077E8">
          <w:rPr>
            <w:rFonts w:eastAsia="SimSun"/>
            <w:lang w:val="en-US" w:eastAsia="zh-CN"/>
          </w:rPr>
          <w:t>requested</w:t>
        </w:r>
        <w:r>
          <w:rPr>
            <w:rFonts w:eastAsia="SimSun"/>
            <w:lang w:val="en-US" w:eastAsia="zh-CN"/>
          </w:rPr>
          <w:t>-</w:t>
        </w:r>
      </w:ins>
      <w:ins w:id="107" w:author="Ericsson User" w:date="2023-10-27T16:28:00Z">
        <w:r w:rsidR="009A5E64">
          <w:rPr>
            <w:rFonts w:eastAsia="SimSun"/>
            <w:lang w:val="en-US" w:eastAsia="zh-CN"/>
          </w:rPr>
          <w:t>reporting</w:t>
        </w:r>
      </w:ins>
      <w:ins w:id="108" w:author="Ericsson User" w:date="2023-09-21T20:57:00Z">
        <w:r>
          <w:rPr>
            <w:rFonts w:eastAsia="SimSun"/>
            <w:lang w:val="en-US" w:eastAsia="zh-CN"/>
          </w:rPr>
          <w:t>-</w:t>
        </w:r>
      </w:ins>
      <w:ins w:id="109" w:author="Ericsson User" w:date="2023-10-27T16:28:00Z">
        <w:r w:rsidR="009A5E64">
          <w:rPr>
            <w:rFonts w:eastAsia="SimSun"/>
            <w:lang w:val="en-US" w:eastAsia="zh-CN"/>
          </w:rPr>
          <w:t>periodicity</w:t>
        </w:r>
      </w:ins>
      <w:ins w:id="110" w:author="Ericsson User" w:date="2023-09-21T20:57:00Z">
        <w:r>
          <w:rPr>
            <w:rFonts w:cs="Arial"/>
            <w:lang w:eastAsia="ja-JP"/>
          </w:rPr>
          <w:t>,</w:t>
        </w:r>
      </w:ins>
    </w:p>
    <w:p w14:paraId="1053F72F" w14:textId="1A9271DC" w:rsidR="009A5E64" w:rsidRDefault="009A5E64" w:rsidP="009A5E64">
      <w:pPr>
        <w:pStyle w:val="PL"/>
        <w:rPr>
          <w:ins w:id="111" w:author="Ericsson User" w:date="2023-10-27T16:28:00Z"/>
          <w:rFonts w:cs="Arial"/>
          <w:lang w:eastAsia="ja-JP"/>
        </w:rPr>
      </w:pPr>
      <w:ins w:id="112" w:author="Ericsson User" w:date="2023-10-27T16:28:00Z">
        <w:r>
          <w:rPr>
            <w:rFonts w:eastAsia="SimSun"/>
            <w:lang w:val="en-US" w:eastAsia="zh-CN"/>
          </w:rPr>
          <w:tab/>
        </w:r>
        <w:r>
          <w:rPr>
            <w:rFonts w:eastAsia="SimSun" w:hint="eastAsia"/>
            <w:lang w:val="en-US" w:eastAsia="zh-CN"/>
          </w:rPr>
          <w:t>measurement-not-supported-for-</w:t>
        </w:r>
        <w:r w:rsidRPr="007077E8">
          <w:rPr>
            <w:rFonts w:eastAsia="SimSun"/>
            <w:lang w:val="en-US" w:eastAsia="zh-CN"/>
          </w:rPr>
          <w:t>requested</w:t>
        </w:r>
        <w:r>
          <w:rPr>
            <w:rFonts w:eastAsia="SimSun"/>
            <w:lang w:val="en-US" w:eastAsia="zh-CN"/>
          </w:rPr>
          <w:t>-prediction-time</w:t>
        </w:r>
        <w:r>
          <w:rPr>
            <w:rFonts w:cs="Arial"/>
            <w:lang w:eastAsia="ja-JP"/>
          </w:rPr>
          <w:t>,</w:t>
        </w:r>
      </w:ins>
    </w:p>
    <w:p w14:paraId="3F754879" w14:textId="7FC2A462" w:rsidR="009A5E64" w:rsidRDefault="009A5E64" w:rsidP="009A5E64">
      <w:pPr>
        <w:pStyle w:val="PL"/>
        <w:rPr>
          <w:ins w:id="113" w:author="Ericsson User" w:date="2023-10-27T16:28:00Z"/>
          <w:rFonts w:eastAsia="SimSun"/>
          <w:lang w:val="en-US" w:eastAsia="zh-CN"/>
        </w:rPr>
      </w:pPr>
      <w:ins w:id="114" w:author="Ericsson User" w:date="2023-10-27T16:28:00Z">
        <w:r>
          <w:rPr>
            <w:rFonts w:eastAsia="SimSun"/>
            <w:lang w:val="en-US" w:eastAsia="zh-CN"/>
          </w:rPr>
          <w:tab/>
        </w:r>
        <w:r>
          <w:rPr>
            <w:rFonts w:eastAsia="SimSun" w:hint="eastAsia"/>
            <w:lang w:val="en-US" w:eastAsia="zh-CN"/>
          </w:rPr>
          <w:t>measurement-temporarily-not-available-for-</w:t>
        </w:r>
        <w:r w:rsidRPr="007077E8">
          <w:rPr>
            <w:rFonts w:eastAsia="SimSun"/>
            <w:lang w:val="en-US" w:eastAsia="zh-CN"/>
          </w:rPr>
          <w:t>requested</w:t>
        </w:r>
        <w:r>
          <w:rPr>
            <w:rFonts w:eastAsia="SimSun"/>
            <w:lang w:val="en-US" w:eastAsia="zh-CN"/>
          </w:rPr>
          <w:t>-reporting-periodi</w:t>
        </w:r>
      </w:ins>
      <w:ins w:id="115" w:author="Ericsson User" w:date="2023-10-27T16:29:00Z">
        <w:r>
          <w:rPr>
            <w:rFonts w:eastAsia="SimSun"/>
            <w:lang w:val="en-US" w:eastAsia="zh-CN"/>
          </w:rPr>
          <w:t>city</w:t>
        </w:r>
      </w:ins>
      <w:ins w:id="116" w:author="Ericsson User" w:date="2023-10-27T16:28:00Z">
        <w:r>
          <w:rPr>
            <w:rFonts w:eastAsia="SimSun"/>
            <w:lang w:val="en-US" w:eastAsia="zh-CN"/>
          </w:rPr>
          <w:t>,</w:t>
        </w:r>
      </w:ins>
    </w:p>
    <w:p w14:paraId="478C0F18" w14:textId="0045B71C" w:rsidR="009A5E64" w:rsidRPr="009A5E64" w:rsidRDefault="007C612E" w:rsidP="007C612E">
      <w:pPr>
        <w:pStyle w:val="PL"/>
        <w:rPr>
          <w:ins w:id="117" w:author="Luca Lunardi" w:date="2023-09-21T18:16:00Z"/>
          <w:rFonts w:eastAsia="SimSun"/>
          <w:lang w:val="en-US" w:eastAsia="zh-CN"/>
          <w:rPrChange w:id="118" w:author="Ericsson User" w:date="2023-10-27T16:29:00Z">
            <w:rPr>
              <w:ins w:id="119" w:author="Luca Lunardi" w:date="2023-09-21T18:16:00Z"/>
            </w:rPr>
          </w:rPrChange>
        </w:rPr>
      </w:pPr>
      <w:ins w:id="120" w:author="Ericsson User" w:date="2023-09-21T20:57:00Z">
        <w:r>
          <w:rPr>
            <w:rFonts w:eastAsia="SimSun"/>
            <w:lang w:val="en-US" w:eastAsia="zh-CN"/>
          </w:rPr>
          <w:tab/>
        </w:r>
        <w:r>
          <w:rPr>
            <w:rFonts w:eastAsia="SimSun" w:hint="eastAsia"/>
            <w:lang w:val="en-US" w:eastAsia="zh-CN"/>
          </w:rPr>
          <w:t>measurement-temporarily-not-available-for-</w:t>
        </w:r>
        <w:r w:rsidRPr="007077E8">
          <w:rPr>
            <w:rFonts w:eastAsia="SimSun"/>
            <w:lang w:val="en-US" w:eastAsia="zh-CN"/>
          </w:rPr>
          <w:t>requested</w:t>
        </w:r>
        <w:r>
          <w:rPr>
            <w:rFonts w:eastAsia="SimSun"/>
            <w:lang w:val="en-US" w:eastAsia="zh-CN"/>
          </w:rPr>
          <w:t>-</w:t>
        </w:r>
      </w:ins>
      <w:ins w:id="121" w:author="Ericsson User" w:date="2023-10-27T16:28:00Z">
        <w:r w:rsidR="009A5E64">
          <w:rPr>
            <w:rFonts w:eastAsia="SimSun"/>
            <w:lang w:val="en-US" w:eastAsia="zh-CN"/>
          </w:rPr>
          <w:t>prediction-time</w:t>
        </w:r>
      </w:ins>
    </w:p>
    <w:p w14:paraId="44C49936" w14:textId="77777777" w:rsidR="007C612E" w:rsidRPr="00FD0425" w:rsidRDefault="007C612E" w:rsidP="007C612E">
      <w:pPr>
        <w:pStyle w:val="PL"/>
        <w:rPr>
          <w:snapToGrid w:val="0"/>
        </w:rPr>
      </w:pPr>
      <w:r w:rsidRPr="00FD0425">
        <w:rPr>
          <w:snapToGrid w:val="0"/>
        </w:rPr>
        <w:t>}</w:t>
      </w:r>
    </w:p>
    <w:p w14:paraId="45367A65" w14:textId="77777777" w:rsidR="007C612E" w:rsidRPr="00DC13F5" w:rsidRDefault="007C612E" w:rsidP="007C612E">
      <w:pPr>
        <w:rPr>
          <w:rFonts w:eastAsia="SimSun"/>
        </w:rPr>
      </w:pPr>
    </w:p>
    <w:p w14:paraId="771C0CD0" w14:textId="0FD79C08" w:rsidR="007C612E" w:rsidRPr="00036C94" w:rsidRDefault="007C612E" w:rsidP="00A96352">
      <w:pPr>
        <w:pStyle w:val="Heading1"/>
        <w:rPr>
          <w:rFonts w:eastAsia="SimSun"/>
        </w:rPr>
      </w:pPr>
      <w:r>
        <w:rPr>
          <w:rFonts w:eastAsia="SimSun"/>
        </w:rPr>
        <w:t xml:space="preserve"> TP for XnAP BL CR (Option 2)</w:t>
      </w:r>
    </w:p>
    <w:p w14:paraId="0A248E96" w14:textId="77777777" w:rsidR="007C612E" w:rsidRDefault="007C612E" w:rsidP="007C612E">
      <w:pPr>
        <w:rPr>
          <w:rFonts w:eastAsia="SimSun"/>
        </w:rPr>
      </w:pPr>
    </w:p>
    <w:p w14:paraId="377ED042" w14:textId="77777777" w:rsidR="007C612E" w:rsidRPr="00FD0425" w:rsidRDefault="007C612E" w:rsidP="007C612E">
      <w:pPr>
        <w:pStyle w:val="Heading4"/>
        <w:keepNext w:val="0"/>
        <w:keepLines w:val="0"/>
        <w:widowControl w:val="0"/>
        <w:numPr>
          <w:ilvl w:val="0"/>
          <w:numId w:val="0"/>
        </w:numPr>
        <w:ind w:left="1418" w:hanging="1418"/>
      </w:pPr>
      <w:r w:rsidRPr="00FD0425">
        <w:t>9.2.3.2</w:t>
      </w:r>
      <w:r w:rsidRPr="00FD0425">
        <w:tab/>
        <w:t>Cause</w:t>
      </w:r>
    </w:p>
    <w:p w14:paraId="17083D8F" w14:textId="77777777" w:rsidR="007C612E" w:rsidRPr="00FD0425" w:rsidRDefault="007C612E" w:rsidP="007C612E">
      <w:pPr>
        <w:widowControl w:val="0"/>
      </w:pPr>
      <w:r w:rsidRPr="00FD0425">
        <w:t xml:space="preserve">The purpose of the </w:t>
      </w:r>
      <w:r w:rsidRPr="00FD0425">
        <w:rPr>
          <w:i/>
        </w:rPr>
        <w:t>Cause</w:t>
      </w:r>
      <w:r w:rsidRPr="00FD0425">
        <w:t xml:space="preserve"> IE is to indicate the reason for a particular event for the XnAP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C612E" w:rsidRPr="00FD0425" w14:paraId="4FDA9023" w14:textId="77777777" w:rsidTr="003637D9">
        <w:trPr>
          <w:tblHeader/>
        </w:trPr>
        <w:tc>
          <w:tcPr>
            <w:tcW w:w="2448" w:type="dxa"/>
          </w:tcPr>
          <w:p w14:paraId="322E58AA"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IE/Group Name</w:t>
            </w:r>
          </w:p>
        </w:tc>
        <w:tc>
          <w:tcPr>
            <w:tcW w:w="1080" w:type="dxa"/>
          </w:tcPr>
          <w:p w14:paraId="370C30B3"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Presence</w:t>
            </w:r>
          </w:p>
        </w:tc>
        <w:tc>
          <w:tcPr>
            <w:tcW w:w="1440" w:type="dxa"/>
          </w:tcPr>
          <w:p w14:paraId="69B50CAE"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Range</w:t>
            </w:r>
          </w:p>
        </w:tc>
        <w:tc>
          <w:tcPr>
            <w:tcW w:w="1872" w:type="dxa"/>
          </w:tcPr>
          <w:p w14:paraId="61B45E41"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IE Type and Reference</w:t>
            </w:r>
          </w:p>
        </w:tc>
        <w:tc>
          <w:tcPr>
            <w:tcW w:w="2880" w:type="dxa"/>
          </w:tcPr>
          <w:p w14:paraId="5F90C4CB"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Semantics Description</w:t>
            </w:r>
          </w:p>
        </w:tc>
      </w:tr>
      <w:tr w:rsidR="007C612E" w:rsidRPr="00FD0425" w14:paraId="6546B662" w14:textId="77777777" w:rsidTr="003637D9">
        <w:tc>
          <w:tcPr>
            <w:tcW w:w="2448" w:type="dxa"/>
          </w:tcPr>
          <w:p w14:paraId="0ED87A3E" w14:textId="77777777" w:rsidR="007C612E" w:rsidRPr="00FD0425" w:rsidRDefault="007C612E" w:rsidP="003637D9">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21D642BD"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M</w:t>
            </w:r>
          </w:p>
        </w:tc>
        <w:tc>
          <w:tcPr>
            <w:tcW w:w="1440" w:type="dxa"/>
          </w:tcPr>
          <w:p w14:paraId="33CB1890" w14:textId="77777777" w:rsidR="007C612E" w:rsidRPr="00FD0425" w:rsidRDefault="007C612E" w:rsidP="003637D9">
            <w:pPr>
              <w:pStyle w:val="TAL"/>
              <w:keepNext w:val="0"/>
              <w:keepLines w:val="0"/>
              <w:widowControl w:val="0"/>
              <w:rPr>
                <w:rFonts w:cs="Arial"/>
                <w:lang w:eastAsia="ja-JP"/>
              </w:rPr>
            </w:pPr>
          </w:p>
        </w:tc>
        <w:tc>
          <w:tcPr>
            <w:tcW w:w="1872" w:type="dxa"/>
          </w:tcPr>
          <w:p w14:paraId="117A263B" w14:textId="77777777" w:rsidR="007C612E" w:rsidRPr="00FD0425" w:rsidRDefault="007C612E" w:rsidP="003637D9">
            <w:pPr>
              <w:pStyle w:val="TAL"/>
              <w:keepNext w:val="0"/>
              <w:keepLines w:val="0"/>
              <w:widowControl w:val="0"/>
              <w:rPr>
                <w:rFonts w:cs="Arial"/>
                <w:lang w:eastAsia="ja-JP"/>
              </w:rPr>
            </w:pPr>
          </w:p>
        </w:tc>
        <w:tc>
          <w:tcPr>
            <w:tcW w:w="2880" w:type="dxa"/>
          </w:tcPr>
          <w:p w14:paraId="161957B7" w14:textId="77777777" w:rsidR="007C612E" w:rsidRPr="00FD0425" w:rsidRDefault="007C612E" w:rsidP="003637D9">
            <w:pPr>
              <w:pStyle w:val="TAL"/>
              <w:keepNext w:val="0"/>
              <w:keepLines w:val="0"/>
              <w:widowControl w:val="0"/>
              <w:rPr>
                <w:rFonts w:cs="Arial"/>
                <w:lang w:eastAsia="ja-JP"/>
              </w:rPr>
            </w:pPr>
          </w:p>
        </w:tc>
      </w:tr>
      <w:tr w:rsidR="007C612E" w:rsidRPr="00FD0425" w14:paraId="10F990C1" w14:textId="77777777" w:rsidTr="003637D9">
        <w:tc>
          <w:tcPr>
            <w:tcW w:w="2448" w:type="dxa"/>
          </w:tcPr>
          <w:p w14:paraId="64CFC290" w14:textId="77777777" w:rsidR="007C612E" w:rsidRPr="00FD0425" w:rsidRDefault="007C612E" w:rsidP="003637D9">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1167FCE9" w14:textId="77777777" w:rsidR="007C612E" w:rsidRPr="00FD0425" w:rsidRDefault="007C612E" w:rsidP="003637D9">
            <w:pPr>
              <w:pStyle w:val="TAL"/>
              <w:keepNext w:val="0"/>
              <w:keepLines w:val="0"/>
              <w:widowControl w:val="0"/>
              <w:rPr>
                <w:rFonts w:cs="Arial"/>
                <w:lang w:eastAsia="ja-JP"/>
              </w:rPr>
            </w:pPr>
          </w:p>
        </w:tc>
        <w:tc>
          <w:tcPr>
            <w:tcW w:w="1440" w:type="dxa"/>
          </w:tcPr>
          <w:p w14:paraId="5D5E2E04" w14:textId="77777777" w:rsidR="007C612E" w:rsidRPr="00FD0425" w:rsidRDefault="007C612E" w:rsidP="003637D9">
            <w:pPr>
              <w:pStyle w:val="TAL"/>
              <w:keepNext w:val="0"/>
              <w:keepLines w:val="0"/>
              <w:widowControl w:val="0"/>
              <w:rPr>
                <w:rFonts w:cs="Arial"/>
                <w:lang w:eastAsia="ja-JP"/>
              </w:rPr>
            </w:pPr>
          </w:p>
        </w:tc>
        <w:tc>
          <w:tcPr>
            <w:tcW w:w="1872" w:type="dxa"/>
          </w:tcPr>
          <w:p w14:paraId="01183236" w14:textId="77777777" w:rsidR="007C612E" w:rsidRPr="00FD0425" w:rsidRDefault="007C612E" w:rsidP="003637D9">
            <w:pPr>
              <w:pStyle w:val="TAL"/>
              <w:keepNext w:val="0"/>
              <w:keepLines w:val="0"/>
              <w:widowControl w:val="0"/>
              <w:rPr>
                <w:rFonts w:cs="Arial"/>
                <w:lang w:eastAsia="ja-JP"/>
              </w:rPr>
            </w:pPr>
          </w:p>
        </w:tc>
        <w:tc>
          <w:tcPr>
            <w:tcW w:w="2880" w:type="dxa"/>
          </w:tcPr>
          <w:p w14:paraId="184B0488" w14:textId="77777777" w:rsidR="007C612E" w:rsidRPr="00FD0425" w:rsidRDefault="007C612E" w:rsidP="003637D9">
            <w:pPr>
              <w:pStyle w:val="TAL"/>
              <w:keepNext w:val="0"/>
              <w:keepLines w:val="0"/>
              <w:widowControl w:val="0"/>
              <w:rPr>
                <w:rFonts w:cs="Arial"/>
                <w:lang w:eastAsia="ja-JP"/>
              </w:rPr>
            </w:pPr>
          </w:p>
        </w:tc>
      </w:tr>
      <w:tr w:rsidR="007C612E" w:rsidRPr="00FD0425" w14:paraId="70EA9184" w14:textId="77777777" w:rsidTr="003637D9">
        <w:tc>
          <w:tcPr>
            <w:tcW w:w="2448" w:type="dxa"/>
          </w:tcPr>
          <w:p w14:paraId="5132F5B2" w14:textId="77777777" w:rsidR="007C612E" w:rsidRPr="00FD0425" w:rsidRDefault="007C612E" w:rsidP="003637D9">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2B088AFD"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M</w:t>
            </w:r>
          </w:p>
        </w:tc>
        <w:tc>
          <w:tcPr>
            <w:tcW w:w="1440" w:type="dxa"/>
          </w:tcPr>
          <w:p w14:paraId="01C8DB7D" w14:textId="77777777" w:rsidR="007C612E" w:rsidRPr="00FD0425" w:rsidRDefault="007C612E" w:rsidP="003637D9">
            <w:pPr>
              <w:pStyle w:val="TAL"/>
              <w:keepNext w:val="0"/>
              <w:keepLines w:val="0"/>
              <w:widowControl w:val="0"/>
              <w:rPr>
                <w:rFonts w:cs="Arial"/>
                <w:lang w:eastAsia="ja-JP"/>
              </w:rPr>
            </w:pPr>
          </w:p>
        </w:tc>
        <w:tc>
          <w:tcPr>
            <w:tcW w:w="1872" w:type="dxa"/>
          </w:tcPr>
          <w:p w14:paraId="1198FA25"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34C1059B"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Cell not Available,</w:t>
            </w:r>
          </w:p>
          <w:p w14:paraId="6C00E392"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Handover Desirable for Radio Reasons,</w:t>
            </w:r>
          </w:p>
          <w:p w14:paraId="79275730"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Handover Target not Allowed,</w:t>
            </w:r>
          </w:p>
          <w:p w14:paraId="7548D614"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Invalid AMF Set ID,</w:t>
            </w:r>
          </w:p>
          <w:p w14:paraId="0649B109"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No Radio Resources Available in Target Cell,</w:t>
            </w:r>
          </w:p>
          <w:p w14:paraId="54194BCF"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Partial Handover,</w:t>
            </w:r>
          </w:p>
          <w:p w14:paraId="697E1E1C"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Reduce Load in Serving Cell,</w:t>
            </w:r>
          </w:p>
          <w:p w14:paraId="2656172D"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Resource Optimisation Handover,</w:t>
            </w:r>
          </w:p>
          <w:p w14:paraId="4FC3EE9E"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Time Critical Handover,</w:t>
            </w:r>
          </w:p>
          <w:p w14:paraId="2AA5F200" w14:textId="77777777" w:rsidR="007C612E" w:rsidRPr="00FD0425" w:rsidRDefault="007C612E" w:rsidP="003637D9">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3B41B23B" w14:textId="77777777" w:rsidR="007C612E" w:rsidRPr="00FD0425" w:rsidRDefault="007C612E" w:rsidP="003637D9">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625F5F2B"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Unknown GUAMI ID,</w:t>
            </w:r>
          </w:p>
          <w:p w14:paraId="7FD2D75F"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Unknown Local NG-RAN node UE XnAP ID,</w:t>
            </w:r>
          </w:p>
          <w:p w14:paraId="569D6726"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6F8AFE95"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42559BE8" w14:textId="77777777" w:rsidR="007C612E" w:rsidRPr="00EA2DA5" w:rsidRDefault="007C612E" w:rsidP="003637D9">
            <w:pPr>
              <w:pStyle w:val="TAL"/>
              <w:keepNext w:val="0"/>
              <w:keepLines w:val="0"/>
              <w:widowControl w:val="0"/>
              <w:rPr>
                <w:rFonts w:cs="Arial"/>
                <w:lang w:val="fr-FR" w:eastAsia="ja-JP"/>
              </w:rPr>
            </w:pPr>
            <w:r w:rsidRPr="00EA2DA5">
              <w:rPr>
                <w:rFonts w:cs="Arial"/>
                <w:lang w:val="fr-FR" w:eastAsia="ja-JP"/>
              </w:rPr>
              <w:lastRenderedPageBreak/>
              <w:t>Multiple PDU Session ID Instances,</w:t>
            </w:r>
          </w:p>
          <w:p w14:paraId="694ADDD5"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Unknown PDU Session ID,</w:t>
            </w:r>
          </w:p>
          <w:p w14:paraId="782D2A50"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Unknown QoS Flow ID,</w:t>
            </w:r>
          </w:p>
          <w:p w14:paraId="77BD3B84"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Multiple QoS Flow ID Instances,</w:t>
            </w:r>
          </w:p>
          <w:p w14:paraId="31A12BEB"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Switch Off Ongoing,</w:t>
            </w:r>
          </w:p>
          <w:p w14:paraId="0F1E9EAE"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Not supported 5QI value,</w:t>
            </w:r>
          </w:p>
          <w:p w14:paraId="24BA378E" w14:textId="77777777" w:rsidR="007C612E" w:rsidRPr="00FD0425" w:rsidRDefault="007C612E" w:rsidP="003637D9">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16F1FADC" w14:textId="77777777" w:rsidR="007C612E" w:rsidRPr="00FD0425" w:rsidRDefault="007C612E" w:rsidP="003637D9">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5C318D35"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Action Desirable for Radio Reasons,</w:t>
            </w:r>
          </w:p>
          <w:p w14:paraId="74030870"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Reduce Load,</w:t>
            </w:r>
          </w:p>
          <w:p w14:paraId="336796E4"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Resource Optimisation,</w:t>
            </w:r>
          </w:p>
          <w:p w14:paraId="28147961"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Time Critical action,</w:t>
            </w:r>
          </w:p>
          <w:p w14:paraId="34813BD5"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Target not Allowed,</w:t>
            </w:r>
          </w:p>
          <w:p w14:paraId="5CE119B1"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No Radio Resources Available,</w:t>
            </w:r>
          </w:p>
          <w:p w14:paraId="42A387CC"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Invalid QoS combination,</w:t>
            </w:r>
          </w:p>
          <w:p w14:paraId="169D778D"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Encryption Algorithms Not Supported,</w:t>
            </w:r>
          </w:p>
          <w:p w14:paraId="320018EA"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Procedure cancelled,</w:t>
            </w:r>
          </w:p>
          <w:p w14:paraId="48C8A7CB"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RRM purpose,</w:t>
            </w:r>
          </w:p>
          <w:p w14:paraId="54D9E7F8"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Improve User Bit Rate,</w:t>
            </w:r>
          </w:p>
          <w:p w14:paraId="46A4EB09"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User Inactivity,</w:t>
            </w:r>
          </w:p>
          <w:p w14:paraId="3FD99F39"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1ABE1737"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Failure in the Radio Interface Procedure,</w:t>
            </w:r>
          </w:p>
          <w:p w14:paraId="098D53BA"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Bearer Option not Supported,</w:t>
            </w:r>
          </w:p>
          <w:p w14:paraId="0DD1C9A2"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44311522" w14:textId="77777777" w:rsidR="007C612E" w:rsidRPr="00FD0425" w:rsidRDefault="007C612E" w:rsidP="003637D9">
            <w:pPr>
              <w:pStyle w:val="TAL"/>
              <w:keepNext w:val="0"/>
              <w:keepLines w:val="0"/>
              <w:widowControl w:val="0"/>
              <w:rPr>
                <w:rFonts w:cs="Arial"/>
                <w:lang w:eastAsia="ja-JP"/>
              </w:rPr>
            </w:pPr>
            <w:r w:rsidRPr="00FD0425">
              <w:rPr>
                <w:rFonts w:cs="Arial"/>
                <w:szCs w:val="18"/>
                <w:lang w:eastAsia="ja-JP"/>
              </w:rPr>
              <w:t>Resources not available for the slice(s),</w:t>
            </w:r>
          </w:p>
          <w:p w14:paraId="2A04858E" w14:textId="77777777" w:rsidR="007C612E" w:rsidRPr="00FD0425" w:rsidRDefault="007C612E" w:rsidP="003637D9">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0A846803" w14:textId="77777777" w:rsidR="007C612E" w:rsidRPr="00FD0425" w:rsidRDefault="007C612E" w:rsidP="003637D9">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14970340" w14:textId="77777777" w:rsidR="007C612E" w:rsidRPr="00FD0425" w:rsidRDefault="007C612E" w:rsidP="003637D9">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00645EA8" w14:textId="77777777" w:rsidR="007C612E" w:rsidRPr="00FD0425" w:rsidRDefault="007C612E" w:rsidP="003637D9">
            <w:pPr>
              <w:pStyle w:val="TAL"/>
              <w:keepNext w:val="0"/>
              <w:keepLines w:val="0"/>
              <w:widowControl w:val="0"/>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2590138C" w14:textId="77777777" w:rsidR="007C612E" w:rsidRPr="00FD0425" w:rsidRDefault="007C612E" w:rsidP="003637D9">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234AA466" w14:textId="77777777" w:rsidR="007C612E" w:rsidRPr="00FD0425" w:rsidRDefault="007C612E" w:rsidP="003637D9">
            <w:pPr>
              <w:pStyle w:val="TAL"/>
              <w:keepNext w:val="0"/>
              <w:keepLines w:val="0"/>
              <w:widowControl w:val="0"/>
              <w:rPr>
                <w:rFonts w:eastAsia="MS Mincho"/>
                <w:lang w:eastAsia="ja-JP"/>
              </w:rPr>
            </w:pPr>
            <w:r w:rsidRPr="00FD0425">
              <w:rPr>
                <w:rFonts w:eastAsia="MS Mincho"/>
                <w:lang w:eastAsia="ja-JP"/>
              </w:rPr>
              <w:t>SN Mobility,</w:t>
            </w:r>
          </w:p>
          <w:p w14:paraId="0191AA4F" w14:textId="77777777" w:rsidR="007C612E" w:rsidRPr="00FD0425" w:rsidRDefault="007C612E" w:rsidP="003637D9">
            <w:pPr>
              <w:pStyle w:val="TAL"/>
              <w:keepNext w:val="0"/>
              <w:keepLines w:val="0"/>
              <w:widowControl w:val="0"/>
              <w:rPr>
                <w:rFonts w:eastAsia="MS Mincho"/>
                <w:lang w:eastAsia="ja-JP"/>
              </w:rPr>
            </w:pPr>
            <w:r w:rsidRPr="00FD0425">
              <w:rPr>
                <w:rFonts w:eastAsia="MS Mincho"/>
                <w:lang w:eastAsia="ja-JP"/>
              </w:rPr>
              <w:t>Count reaches max value,</w:t>
            </w:r>
          </w:p>
          <w:p w14:paraId="4C3F5697" w14:textId="77777777" w:rsidR="007C612E" w:rsidRPr="00FD0425" w:rsidRDefault="007C612E" w:rsidP="003637D9">
            <w:pPr>
              <w:pStyle w:val="TAL"/>
              <w:keepNext w:val="0"/>
              <w:keepLines w:val="0"/>
              <w:widowControl w:val="0"/>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 xml:space="preserve">AP </w:t>
            </w:r>
            <w:r w:rsidRPr="00FD0425">
              <w:rPr>
                <w:lang w:eastAsia="ja-JP"/>
              </w:rPr>
              <w:lastRenderedPageBreak/>
              <w:t>ID</w:t>
            </w:r>
            <w:r w:rsidRPr="00FD0425">
              <w:rPr>
                <w:lang w:eastAsia="zh-CN"/>
              </w:rPr>
              <w:t>,</w:t>
            </w:r>
          </w:p>
          <w:p w14:paraId="34E9BA0C" w14:textId="77777777" w:rsidR="007C612E" w:rsidRPr="00FD0425" w:rsidRDefault="007C612E" w:rsidP="003637D9">
            <w:pPr>
              <w:pStyle w:val="TAL"/>
              <w:keepNext w:val="0"/>
              <w:keepLines w:val="0"/>
              <w:widowControl w:val="0"/>
              <w:rPr>
                <w:lang w:eastAsia="zh-CN"/>
              </w:rPr>
            </w:pPr>
            <w:r w:rsidRPr="00FD0425">
              <w:rPr>
                <w:lang w:eastAsia="zh-CN"/>
              </w:rPr>
              <w:t>PDCP Overload,</w:t>
            </w:r>
          </w:p>
          <w:p w14:paraId="05931F7A" w14:textId="77777777" w:rsidR="007C612E" w:rsidRPr="00FD0425" w:rsidRDefault="007C612E" w:rsidP="003637D9">
            <w:pPr>
              <w:pStyle w:val="TAL"/>
              <w:keepNext w:val="0"/>
              <w:keepLines w:val="0"/>
              <w:widowControl w:val="0"/>
              <w:rPr>
                <w:rFonts w:cs="Arial"/>
                <w:noProof/>
                <w:szCs w:val="18"/>
                <w:lang w:eastAsia="ja-JP"/>
              </w:rPr>
            </w:pPr>
            <w:r w:rsidRPr="00FD0425">
              <w:rPr>
                <w:lang w:eastAsia="zh-CN"/>
              </w:rPr>
              <w:t>DRB ID not available,</w:t>
            </w:r>
          </w:p>
          <w:p w14:paraId="782B38E0"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Unspecified,</w:t>
            </w:r>
          </w:p>
          <w:p w14:paraId="2D31D400"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w:t>
            </w:r>
          </w:p>
          <w:p w14:paraId="6B9EC9C2" w14:textId="77777777" w:rsidR="007C612E" w:rsidRDefault="007C612E" w:rsidP="003637D9">
            <w:pPr>
              <w:pStyle w:val="TAL"/>
              <w:keepNext w:val="0"/>
              <w:keepLines w:val="0"/>
              <w:widowControl w:val="0"/>
              <w:rPr>
                <w:rFonts w:cs="Arial"/>
              </w:rPr>
            </w:pPr>
            <w:r w:rsidRPr="00FD0425">
              <w:rPr>
                <w:rFonts w:cs="Arial"/>
              </w:rPr>
              <w:t xml:space="preserve">UE Context ID not known, </w:t>
            </w:r>
            <w:proofErr w:type="gramStart"/>
            <w:r w:rsidRPr="00FD0425">
              <w:rPr>
                <w:rFonts w:cs="Arial"/>
              </w:rPr>
              <w:t>Non-relocation</w:t>
            </w:r>
            <w:proofErr w:type="gramEnd"/>
            <w:r w:rsidRPr="00FD0425">
              <w:rPr>
                <w:rFonts w:cs="Arial"/>
              </w:rPr>
              <w:t xml:space="preserve"> of context</w:t>
            </w:r>
            <w:r w:rsidRPr="00947DB1">
              <w:rPr>
                <w:rFonts w:cs="Arial"/>
              </w:rPr>
              <w:t>, CHO-CPC resources to be changed</w:t>
            </w:r>
            <w:r>
              <w:rPr>
                <w:rFonts w:cs="Arial"/>
              </w:rPr>
              <w:t>,</w:t>
            </w:r>
          </w:p>
          <w:p w14:paraId="45AEF570" w14:textId="77777777" w:rsidR="007C612E" w:rsidRDefault="007C612E" w:rsidP="003637D9">
            <w:pPr>
              <w:pStyle w:val="TAL"/>
              <w:keepNext w:val="0"/>
              <w:keepLines w:val="0"/>
              <w:widowControl w:val="0"/>
              <w:rPr>
                <w:lang w:eastAsia="zh-CN"/>
              </w:rPr>
            </w:pPr>
            <w:r w:rsidRPr="00E770A4">
              <w:rPr>
                <w:lang w:eastAsia="zh-CN"/>
              </w:rPr>
              <w:t>RSN not available for the UP</w:t>
            </w:r>
            <w:r>
              <w:rPr>
                <w:lang w:eastAsia="zh-CN"/>
              </w:rPr>
              <w:t>,</w:t>
            </w:r>
          </w:p>
          <w:p w14:paraId="640A9B22" w14:textId="77777777" w:rsidR="007C612E" w:rsidRDefault="007C612E" w:rsidP="003637D9">
            <w:pPr>
              <w:pStyle w:val="TAL"/>
              <w:keepNext w:val="0"/>
              <w:keepLines w:val="0"/>
              <w:widowControl w:val="0"/>
              <w:rPr>
                <w:rFonts w:eastAsia="SimSun"/>
                <w:szCs w:val="18"/>
                <w:lang w:val="en-US" w:eastAsia="zh-CN"/>
              </w:rPr>
            </w:pPr>
            <w:r>
              <w:rPr>
                <w:szCs w:val="18"/>
              </w:rPr>
              <w:t>NPN access denied</w:t>
            </w:r>
            <w:r>
              <w:rPr>
                <w:rFonts w:eastAsia="SimSun" w:hint="eastAsia"/>
                <w:szCs w:val="18"/>
                <w:lang w:val="en-US" w:eastAsia="zh-CN"/>
              </w:rPr>
              <w:t>,</w:t>
            </w:r>
          </w:p>
          <w:p w14:paraId="05EE5234" w14:textId="77777777" w:rsidR="007C612E" w:rsidRDefault="007C612E" w:rsidP="003637D9">
            <w:pPr>
              <w:pStyle w:val="TAL"/>
              <w:keepNext w:val="0"/>
              <w:keepLines w:val="0"/>
              <w:widowControl w:val="0"/>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22D4491E" w14:textId="77777777" w:rsidR="007C612E" w:rsidRDefault="007C612E" w:rsidP="003637D9">
            <w:pPr>
              <w:pStyle w:val="TAL"/>
              <w:keepNext w:val="0"/>
              <w:keepLines w:val="0"/>
              <w:widowControl w:val="0"/>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4505CE87" w14:textId="77777777" w:rsidR="007C612E" w:rsidRDefault="007C612E" w:rsidP="003637D9">
            <w:pPr>
              <w:pStyle w:val="TAL"/>
              <w:keepNext w:val="0"/>
              <w:keepLines w:val="0"/>
              <w:widowControl w:val="0"/>
              <w:rPr>
                <w:lang w:eastAsia="ja-JP"/>
              </w:rPr>
            </w:pPr>
            <w:r>
              <w:rPr>
                <w:lang w:eastAsia="ja-JP"/>
              </w:rPr>
              <w:t>Measurement Temporarily not Available,</w:t>
            </w:r>
          </w:p>
          <w:p w14:paraId="0AD0E797" w14:textId="77777777" w:rsidR="007C612E" w:rsidRDefault="007C612E" w:rsidP="003637D9">
            <w:pPr>
              <w:pStyle w:val="TAL"/>
              <w:keepNext w:val="0"/>
              <w:keepLines w:val="0"/>
              <w:widowControl w:val="0"/>
            </w:pPr>
            <w:r>
              <w:t xml:space="preserve">Measurement not Supported </w:t>
            </w:r>
            <w:proofErr w:type="gramStart"/>
            <w:r>
              <w:t>For</w:t>
            </w:r>
            <w:proofErr w:type="gramEnd"/>
            <w:r>
              <w:t xml:space="preserve"> The Object,</w:t>
            </w:r>
          </w:p>
          <w:p w14:paraId="0B513778" w14:textId="77777777" w:rsidR="007C612E" w:rsidRDefault="007C612E" w:rsidP="003637D9">
            <w:pPr>
              <w:pStyle w:val="TAL"/>
              <w:keepNext w:val="0"/>
              <w:keepLines w:val="0"/>
              <w:widowControl w:val="0"/>
              <w:rPr>
                <w:lang w:val="en-US" w:eastAsia="zh-CN"/>
              </w:rPr>
            </w:pPr>
            <w:r>
              <w:rPr>
                <w:rFonts w:cs="Arial"/>
                <w:lang w:eastAsia="ja-JP"/>
              </w:rPr>
              <w:t>UE Power Saving,</w:t>
            </w:r>
          </w:p>
          <w:p w14:paraId="45C99F21" w14:textId="77777777" w:rsidR="007C612E" w:rsidRPr="00A14266" w:rsidRDefault="007C612E" w:rsidP="003637D9">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62EA9917" w14:textId="77777777" w:rsidR="007C612E" w:rsidRDefault="007C612E" w:rsidP="003637D9">
            <w:pPr>
              <w:pStyle w:val="TAL"/>
              <w:keepNext w:val="0"/>
              <w:keepLines w:val="0"/>
              <w:widowControl w:val="0"/>
              <w:rPr>
                <w:ins w:id="122" w:author="Ericsson User" w:date="2023-09-22T17:38:00Z"/>
              </w:rPr>
            </w:pPr>
            <w:r>
              <w:rPr>
                <w:rFonts w:cs="Arial"/>
                <w:lang w:eastAsia="ja-JP"/>
              </w:rPr>
              <w:t>Value out of allowed range</w:t>
            </w:r>
            <w:r>
              <w:t>, SCG activation deactivation failure, SCG deactivation failure due to data transmission</w:t>
            </w:r>
            <w:ins w:id="123" w:author="Ericsson User" w:date="2023-09-22T17:38:00Z">
              <w:r>
                <w:t>,</w:t>
              </w:r>
            </w:ins>
          </w:p>
          <w:p w14:paraId="5CFFFAF8" w14:textId="5C43BB2B" w:rsidR="007C612E" w:rsidRPr="00FD0425" w:rsidRDefault="007C612E" w:rsidP="003637D9">
            <w:pPr>
              <w:pStyle w:val="TAL"/>
              <w:keepNext w:val="0"/>
              <w:keepLines w:val="0"/>
              <w:widowControl w:val="0"/>
              <w:rPr>
                <w:rFonts w:cs="Arial"/>
                <w:lang w:eastAsia="ja-JP"/>
              </w:rPr>
            </w:pPr>
            <w:ins w:id="124" w:author="Ericsson User" w:date="2023-09-22T17:39:00Z">
              <w:r>
                <w:rPr>
                  <w:rFonts w:eastAsia="SimSun"/>
                  <w:lang w:val="en-US" w:eastAsia="zh-CN"/>
                </w:rPr>
                <w:t>M</w:t>
              </w:r>
              <w:r>
                <w:rPr>
                  <w:rFonts w:eastAsia="SimSun" w:hint="eastAsia"/>
                  <w:lang w:val="en-US" w:eastAsia="zh-CN"/>
                </w:rPr>
                <w:t>easurement</w:t>
              </w:r>
              <w:r>
                <w:rPr>
                  <w:rFonts w:eastAsia="SimSun"/>
                  <w:lang w:val="en-US" w:eastAsia="zh-CN"/>
                </w:rPr>
                <w:t xml:space="preserve"> </w:t>
              </w:r>
              <w:r>
                <w:t xml:space="preserve">not Supported </w:t>
              </w:r>
            </w:ins>
            <w:ins w:id="125" w:author="Ericsson User" w:date="2023-10-27T16:29:00Z">
              <w:r w:rsidR="009A5E64">
                <w:t>f</w:t>
              </w:r>
            </w:ins>
            <w:ins w:id="126" w:author="Ericsson User" w:date="2023-09-22T17:39:00Z">
              <w:r>
                <w:t xml:space="preserve">or </w:t>
              </w:r>
            </w:ins>
            <w:ins w:id="127" w:author="Ericsson User" w:date="2023-10-27T16:29:00Z">
              <w:r w:rsidR="009A5E64">
                <w:t>t</w:t>
              </w:r>
            </w:ins>
            <w:ins w:id="128" w:author="Ericsson User" w:date="2023-09-22T17:39:00Z">
              <w:r>
                <w:t xml:space="preserve">he Requested </w:t>
              </w:r>
            </w:ins>
            <w:ins w:id="129" w:author="Ericsson User" w:date="2023-09-22T18:48:00Z">
              <w:r>
                <w:t>Timing</w:t>
              </w:r>
            </w:ins>
            <w:ins w:id="130" w:author="Ericsson User" w:date="2023-09-22T17:39:00Z">
              <w:r>
                <w:t xml:space="preserve"> Configuration, </w:t>
              </w:r>
            </w:ins>
            <w:ins w:id="131" w:author="Ericsson User" w:date="2023-09-22T17:40:00Z">
              <w:r>
                <w:rPr>
                  <w:rFonts w:eastAsia="SimSun"/>
                  <w:lang w:val="en-US" w:eastAsia="zh-CN"/>
                </w:rPr>
                <w:t>M</w:t>
              </w:r>
              <w:r>
                <w:rPr>
                  <w:rFonts w:eastAsia="SimSun" w:hint="eastAsia"/>
                  <w:lang w:val="en-US" w:eastAsia="zh-CN"/>
                </w:rPr>
                <w:t>easurement</w:t>
              </w:r>
              <w:r>
                <w:rPr>
                  <w:rFonts w:eastAsia="SimSun"/>
                  <w:lang w:val="en-US" w:eastAsia="zh-CN"/>
                </w:rPr>
                <w:t xml:space="preserve"> </w:t>
              </w:r>
              <w:r>
                <w:rPr>
                  <w:lang w:eastAsia="ja-JP"/>
                </w:rPr>
                <w:t>Temporarily not Available</w:t>
              </w:r>
              <w:r>
                <w:t xml:space="preserve"> </w:t>
              </w:r>
            </w:ins>
            <w:ins w:id="132" w:author="Ericsson User" w:date="2023-10-27T16:29:00Z">
              <w:r w:rsidR="009A5E64">
                <w:t>f</w:t>
              </w:r>
            </w:ins>
            <w:ins w:id="133" w:author="Ericsson User" w:date="2023-09-22T17:40:00Z">
              <w:r>
                <w:t xml:space="preserve">or </w:t>
              </w:r>
            </w:ins>
            <w:ins w:id="134" w:author="Ericsson User" w:date="2023-10-27T16:29:00Z">
              <w:r w:rsidR="009A5E64">
                <w:t>t</w:t>
              </w:r>
            </w:ins>
            <w:ins w:id="135" w:author="Ericsson User" w:date="2023-09-22T17:40:00Z">
              <w:r>
                <w:t xml:space="preserve">he Requested </w:t>
              </w:r>
            </w:ins>
            <w:ins w:id="136" w:author="Ericsson User" w:date="2023-09-22T18:48:00Z">
              <w:r>
                <w:t>Timing</w:t>
              </w:r>
            </w:ins>
            <w:ins w:id="137" w:author="Ericsson User" w:date="2023-09-22T17:40:00Z">
              <w:r>
                <w:t xml:space="preserve"> Configuration</w:t>
              </w:r>
            </w:ins>
            <w:r w:rsidRPr="00FD0425">
              <w:rPr>
                <w:rFonts w:cs="Arial"/>
                <w:lang w:eastAsia="ja-JP"/>
              </w:rPr>
              <w:t>)</w:t>
            </w:r>
          </w:p>
        </w:tc>
        <w:tc>
          <w:tcPr>
            <w:tcW w:w="2880" w:type="dxa"/>
          </w:tcPr>
          <w:p w14:paraId="634BE059" w14:textId="77777777" w:rsidR="007C612E" w:rsidRPr="00FD0425" w:rsidRDefault="007C612E" w:rsidP="003637D9">
            <w:pPr>
              <w:pStyle w:val="TAL"/>
              <w:keepNext w:val="0"/>
              <w:keepLines w:val="0"/>
              <w:widowControl w:val="0"/>
              <w:rPr>
                <w:rFonts w:cs="Arial"/>
                <w:lang w:eastAsia="ja-JP"/>
              </w:rPr>
            </w:pPr>
          </w:p>
        </w:tc>
      </w:tr>
      <w:tr w:rsidR="007C612E" w:rsidRPr="00FD0425" w14:paraId="69826F44" w14:textId="77777777" w:rsidTr="003637D9">
        <w:tc>
          <w:tcPr>
            <w:tcW w:w="2448" w:type="dxa"/>
          </w:tcPr>
          <w:p w14:paraId="71DD7753" w14:textId="77777777" w:rsidR="007C612E" w:rsidRPr="00FD0425" w:rsidRDefault="007C612E" w:rsidP="003637D9">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5837AD74" w14:textId="77777777" w:rsidR="007C612E" w:rsidRPr="00FD0425" w:rsidRDefault="007C612E" w:rsidP="003637D9">
            <w:pPr>
              <w:pStyle w:val="TAL"/>
              <w:keepNext w:val="0"/>
              <w:keepLines w:val="0"/>
              <w:widowControl w:val="0"/>
              <w:rPr>
                <w:rFonts w:cs="Arial"/>
                <w:lang w:eastAsia="ja-JP"/>
              </w:rPr>
            </w:pPr>
          </w:p>
        </w:tc>
        <w:tc>
          <w:tcPr>
            <w:tcW w:w="1440" w:type="dxa"/>
          </w:tcPr>
          <w:p w14:paraId="6B06102F" w14:textId="77777777" w:rsidR="007C612E" w:rsidRPr="00FD0425" w:rsidRDefault="007C612E" w:rsidP="003637D9">
            <w:pPr>
              <w:pStyle w:val="TAL"/>
              <w:keepNext w:val="0"/>
              <w:keepLines w:val="0"/>
              <w:widowControl w:val="0"/>
              <w:rPr>
                <w:rFonts w:cs="Arial"/>
                <w:lang w:eastAsia="ja-JP"/>
              </w:rPr>
            </w:pPr>
          </w:p>
        </w:tc>
        <w:tc>
          <w:tcPr>
            <w:tcW w:w="1872" w:type="dxa"/>
          </w:tcPr>
          <w:p w14:paraId="62A7BB21" w14:textId="77777777" w:rsidR="007C612E" w:rsidRPr="00FD0425" w:rsidRDefault="007C612E" w:rsidP="003637D9">
            <w:pPr>
              <w:pStyle w:val="TAL"/>
              <w:keepNext w:val="0"/>
              <w:keepLines w:val="0"/>
              <w:widowControl w:val="0"/>
              <w:rPr>
                <w:rFonts w:cs="Arial"/>
                <w:lang w:eastAsia="ja-JP"/>
              </w:rPr>
            </w:pPr>
          </w:p>
        </w:tc>
        <w:tc>
          <w:tcPr>
            <w:tcW w:w="2880" w:type="dxa"/>
          </w:tcPr>
          <w:p w14:paraId="57C2DC18" w14:textId="77777777" w:rsidR="007C612E" w:rsidRPr="00FD0425" w:rsidRDefault="007C612E" w:rsidP="003637D9">
            <w:pPr>
              <w:pStyle w:val="TAL"/>
              <w:keepNext w:val="0"/>
              <w:keepLines w:val="0"/>
              <w:widowControl w:val="0"/>
              <w:rPr>
                <w:rFonts w:cs="Arial"/>
                <w:lang w:eastAsia="ja-JP"/>
              </w:rPr>
            </w:pPr>
          </w:p>
        </w:tc>
      </w:tr>
      <w:tr w:rsidR="007C612E" w:rsidRPr="00FD0425" w14:paraId="4DFA91EF" w14:textId="77777777" w:rsidTr="003637D9">
        <w:tc>
          <w:tcPr>
            <w:tcW w:w="2448" w:type="dxa"/>
          </w:tcPr>
          <w:p w14:paraId="4BF368C8" w14:textId="77777777" w:rsidR="007C612E" w:rsidRPr="00FD0425" w:rsidRDefault="007C612E" w:rsidP="003637D9">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54079BC5"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M</w:t>
            </w:r>
          </w:p>
        </w:tc>
        <w:tc>
          <w:tcPr>
            <w:tcW w:w="1440" w:type="dxa"/>
          </w:tcPr>
          <w:p w14:paraId="42EFA99C" w14:textId="77777777" w:rsidR="007C612E" w:rsidRPr="00FD0425" w:rsidRDefault="007C612E" w:rsidP="003637D9">
            <w:pPr>
              <w:pStyle w:val="TAL"/>
              <w:keepNext w:val="0"/>
              <w:keepLines w:val="0"/>
              <w:widowControl w:val="0"/>
              <w:rPr>
                <w:rFonts w:cs="Arial"/>
                <w:lang w:eastAsia="ja-JP"/>
              </w:rPr>
            </w:pPr>
          </w:p>
        </w:tc>
        <w:tc>
          <w:tcPr>
            <w:tcW w:w="1872" w:type="dxa"/>
          </w:tcPr>
          <w:p w14:paraId="7F4AA5BA"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6DC4CB86"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31C0D6BB" w14:textId="77777777" w:rsidR="007C612E" w:rsidRPr="00FD0425" w:rsidRDefault="007C612E" w:rsidP="003637D9">
            <w:pPr>
              <w:pStyle w:val="TAL"/>
              <w:keepNext w:val="0"/>
              <w:keepLines w:val="0"/>
              <w:widowControl w:val="0"/>
              <w:rPr>
                <w:rFonts w:cs="Arial"/>
                <w:lang w:eastAsia="ja-JP"/>
              </w:rPr>
            </w:pPr>
          </w:p>
        </w:tc>
      </w:tr>
      <w:tr w:rsidR="007C612E" w:rsidRPr="00FD0425" w14:paraId="328F980D" w14:textId="77777777" w:rsidTr="003637D9">
        <w:tc>
          <w:tcPr>
            <w:tcW w:w="2448" w:type="dxa"/>
          </w:tcPr>
          <w:p w14:paraId="20BD5B0A" w14:textId="77777777" w:rsidR="007C612E" w:rsidRPr="00FD0425" w:rsidRDefault="007C612E" w:rsidP="003637D9">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1B5A409D" w14:textId="77777777" w:rsidR="007C612E" w:rsidRPr="00FD0425" w:rsidRDefault="007C612E" w:rsidP="003637D9">
            <w:pPr>
              <w:pStyle w:val="TAL"/>
              <w:keepNext w:val="0"/>
              <w:keepLines w:val="0"/>
              <w:widowControl w:val="0"/>
              <w:rPr>
                <w:rFonts w:cs="Arial"/>
                <w:lang w:eastAsia="ja-JP"/>
              </w:rPr>
            </w:pPr>
          </w:p>
        </w:tc>
        <w:tc>
          <w:tcPr>
            <w:tcW w:w="1440" w:type="dxa"/>
          </w:tcPr>
          <w:p w14:paraId="706D806D" w14:textId="77777777" w:rsidR="007C612E" w:rsidRPr="00FD0425" w:rsidRDefault="007C612E" w:rsidP="003637D9">
            <w:pPr>
              <w:pStyle w:val="TAL"/>
              <w:keepNext w:val="0"/>
              <w:keepLines w:val="0"/>
              <w:widowControl w:val="0"/>
              <w:rPr>
                <w:rFonts w:cs="Arial"/>
                <w:lang w:eastAsia="ja-JP"/>
              </w:rPr>
            </w:pPr>
          </w:p>
        </w:tc>
        <w:tc>
          <w:tcPr>
            <w:tcW w:w="1872" w:type="dxa"/>
          </w:tcPr>
          <w:p w14:paraId="33E4DB0C" w14:textId="77777777" w:rsidR="007C612E" w:rsidRPr="00FD0425" w:rsidRDefault="007C612E" w:rsidP="003637D9">
            <w:pPr>
              <w:pStyle w:val="TAL"/>
              <w:keepNext w:val="0"/>
              <w:keepLines w:val="0"/>
              <w:widowControl w:val="0"/>
              <w:rPr>
                <w:rFonts w:cs="Arial"/>
                <w:lang w:eastAsia="ja-JP"/>
              </w:rPr>
            </w:pPr>
          </w:p>
        </w:tc>
        <w:tc>
          <w:tcPr>
            <w:tcW w:w="2880" w:type="dxa"/>
          </w:tcPr>
          <w:p w14:paraId="6DB4222A" w14:textId="77777777" w:rsidR="007C612E" w:rsidRPr="00FD0425" w:rsidRDefault="007C612E" w:rsidP="003637D9">
            <w:pPr>
              <w:pStyle w:val="TAL"/>
              <w:keepNext w:val="0"/>
              <w:keepLines w:val="0"/>
              <w:widowControl w:val="0"/>
              <w:rPr>
                <w:rFonts w:cs="Arial"/>
                <w:lang w:eastAsia="ja-JP"/>
              </w:rPr>
            </w:pPr>
          </w:p>
        </w:tc>
      </w:tr>
      <w:tr w:rsidR="007C612E" w:rsidRPr="00FD0425" w14:paraId="35147591" w14:textId="77777777" w:rsidTr="003637D9">
        <w:tc>
          <w:tcPr>
            <w:tcW w:w="2448" w:type="dxa"/>
          </w:tcPr>
          <w:p w14:paraId="49C8E8B0" w14:textId="77777777" w:rsidR="007C612E" w:rsidRPr="00FD0425" w:rsidRDefault="007C612E" w:rsidP="003637D9">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3B938A18"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M</w:t>
            </w:r>
          </w:p>
        </w:tc>
        <w:tc>
          <w:tcPr>
            <w:tcW w:w="1440" w:type="dxa"/>
          </w:tcPr>
          <w:p w14:paraId="2625929D" w14:textId="77777777" w:rsidR="007C612E" w:rsidRPr="00FD0425" w:rsidRDefault="007C612E" w:rsidP="003637D9">
            <w:pPr>
              <w:pStyle w:val="TAL"/>
              <w:keepNext w:val="0"/>
              <w:keepLines w:val="0"/>
              <w:widowControl w:val="0"/>
              <w:rPr>
                <w:rFonts w:cs="Arial"/>
                <w:lang w:eastAsia="ja-JP"/>
              </w:rPr>
            </w:pPr>
          </w:p>
        </w:tc>
        <w:tc>
          <w:tcPr>
            <w:tcW w:w="1872" w:type="dxa"/>
          </w:tcPr>
          <w:p w14:paraId="0A7646FD"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 xml:space="preserve">Message not Compatible with </w:t>
            </w:r>
            <w:r w:rsidRPr="00FD0425">
              <w:rPr>
                <w:rFonts w:cs="Arial"/>
                <w:lang w:eastAsia="ja-JP"/>
              </w:rPr>
              <w:lastRenderedPageBreak/>
              <w:t>Receiver State,</w:t>
            </w:r>
          </w:p>
          <w:p w14:paraId="768E02FE"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Semantic Error,</w:t>
            </w:r>
          </w:p>
          <w:p w14:paraId="4115B51F"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78D240FF" w14:textId="77777777" w:rsidR="007C612E" w:rsidRPr="00FD0425" w:rsidRDefault="007C612E" w:rsidP="003637D9">
            <w:pPr>
              <w:pStyle w:val="TAL"/>
              <w:keepNext w:val="0"/>
              <w:keepLines w:val="0"/>
              <w:widowControl w:val="0"/>
              <w:rPr>
                <w:rFonts w:cs="Arial"/>
                <w:lang w:eastAsia="ja-JP"/>
              </w:rPr>
            </w:pPr>
          </w:p>
        </w:tc>
      </w:tr>
      <w:tr w:rsidR="007C612E" w:rsidRPr="00FD0425" w14:paraId="7818B6D5" w14:textId="77777777" w:rsidTr="003637D9">
        <w:tc>
          <w:tcPr>
            <w:tcW w:w="2448" w:type="dxa"/>
          </w:tcPr>
          <w:p w14:paraId="6CEF0A20" w14:textId="77777777" w:rsidR="007C612E" w:rsidRPr="00FD0425" w:rsidRDefault="007C612E" w:rsidP="003637D9">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14:paraId="29644E49" w14:textId="77777777" w:rsidR="007C612E" w:rsidRPr="00FD0425" w:rsidRDefault="007C612E" w:rsidP="003637D9">
            <w:pPr>
              <w:pStyle w:val="TAL"/>
              <w:keepNext w:val="0"/>
              <w:keepLines w:val="0"/>
              <w:widowControl w:val="0"/>
              <w:rPr>
                <w:rFonts w:cs="Arial"/>
                <w:lang w:eastAsia="ja-JP"/>
              </w:rPr>
            </w:pPr>
          </w:p>
        </w:tc>
        <w:tc>
          <w:tcPr>
            <w:tcW w:w="1440" w:type="dxa"/>
          </w:tcPr>
          <w:p w14:paraId="081C064A" w14:textId="77777777" w:rsidR="007C612E" w:rsidRPr="00FD0425" w:rsidRDefault="007C612E" w:rsidP="003637D9">
            <w:pPr>
              <w:pStyle w:val="TAL"/>
              <w:keepNext w:val="0"/>
              <w:keepLines w:val="0"/>
              <w:widowControl w:val="0"/>
              <w:rPr>
                <w:rFonts w:cs="Arial"/>
                <w:lang w:eastAsia="ja-JP"/>
              </w:rPr>
            </w:pPr>
          </w:p>
        </w:tc>
        <w:tc>
          <w:tcPr>
            <w:tcW w:w="1872" w:type="dxa"/>
          </w:tcPr>
          <w:p w14:paraId="3629E81A" w14:textId="77777777" w:rsidR="007C612E" w:rsidRPr="00FD0425" w:rsidRDefault="007C612E" w:rsidP="003637D9">
            <w:pPr>
              <w:pStyle w:val="TAL"/>
              <w:keepNext w:val="0"/>
              <w:keepLines w:val="0"/>
              <w:widowControl w:val="0"/>
              <w:rPr>
                <w:rFonts w:cs="Arial"/>
                <w:lang w:eastAsia="ja-JP"/>
              </w:rPr>
            </w:pPr>
          </w:p>
        </w:tc>
        <w:tc>
          <w:tcPr>
            <w:tcW w:w="2880" w:type="dxa"/>
          </w:tcPr>
          <w:p w14:paraId="00B9EF29" w14:textId="77777777" w:rsidR="007C612E" w:rsidRPr="00FD0425" w:rsidRDefault="007C612E" w:rsidP="003637D9">
            <w:pPr>
              <w:pStyle w:val="TAL"/>
              <w:keepNext w:val="0"/>
              <w:keepLines w:val="0"/>
              <w:widowControl w:val="0"/>
              <w:rPr>
                <w:rFonts w:cs="Arial"/>
                <w:lang w:eastAsia="ja-JP"/>
              </w:rPr>
            </w:pPr>
          </w:p>
        </w:tc>
      </w:tr>
      <w:tr w:rsidR="007C612E" w:rsidRPr="00FD0425" w14:paraId="641A51E1" w14:textId="77777777" w:rsidTr="003637D9">
        <w:tc>
          <w:tcPr>
            <w:tcW w:w="2448" w:type="dxa"/>
          </w:tcPr>
          <w:p w14:paraId="672AF965" w14:textId="77777777" w:rsidR="007C612E" w:rsidRPr="00FD0425" w:rsidRDefault="007C612E" w:rsidP="003637D9">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76AE9259"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M</w:t>
            </w:r>
          </w:p>
        </w:tc>
        <w:tc>
          <w:tcPr>
            <w:tcW w:w="1440" w:type="dxa"/>
          </w:tcPr>
          <w:p w14:paraId="2231476F" w14:textId="77777777" w:rsidR="007C612E" w:rsidRPr="00FD0425" w:rsidRDefault="007C612E" w:rsidP="003637D9">
            <w:pPr>
              <w:pStyle w:val="TAL"/>
              <w:keepNext w:val="0"/>
              <w:keepLines w:val="0"/>
              <w:widowControl w:val="0"/>
              <w:rPr>
                <w:rFonts w:cs="Arial"/>
                <w:lang w:eastAsia="ja-JP"/>
              </w:rPr>
            </w:pPr>
          </w:p>
        </w:tc>
        <w:tc>
          <w:tcPr>
            <w:tcW w:w="1872" w:type="dxa"/>
          </w:tcPr>
          <w:p w14:paraId="578E44C4" w14:textId="77777777" w:rsidR="007C612E" w:rsidRPr="00FD0425" w:rsidRDefault="007C612E" w:rsidP="003637D9">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07F0EC12" w14:textId="77777777" w:rsidR="007C612E" w:rsidRPr="00FD0425" w:rsidRDefault="007C612E" w:rsidP="003637D9">
            <w:pPr>
              <w:pStyle w:val="TAL"/>
              <w:keepNext w:val="0"/>
              <w:keepLines w:val="0"/>
              <w:widowControl w:val="0"/>
              <w:rPr>
                <w:lang w:eastAsia="ja-JP"/>
              </w:rPr>
            </w:pPr>
            <w:r w:rsidRPr="00FD0425">
              <w:rPr>
                <w:lang w:eastAsia="ja-JP"/>
              </w:rPr>
              <w:t>O&amp;M Intervention,</w:t>
            </w:r>
          </w:p>
          <w:p w14:paraId="409D3259" w14:textId="77777777" w:rsidR="007C612E" w:rsidRPr="00FD0425" w:rsidRDefault="007C612E" w:rsidP="003637D9">
            <w:pPr>
              <w:pStyle w:val="TAL"/>
              <w:keepNext w:val="0"/>
              <w:keepLines w:val="0"/>
              <w:widowControl w:val="0"/>
              <w:rPr>
                <w:lang w:eastAsia="ja-JP"/>
              </w:rPr>
            </w:pPr>
            <w:r w:rsidRPr="00FD0425">
              <w:rPr>
                <w:lang w:eastAsia="ja-JP"/>
              </w:rPr>
              <w:t>Not enough User Plane Processing Resources,</w:t>
            </w:r>
          </w:p>
          <w:p w14:paraId="69A168EE" w14:textId="77777777" w:rsidR="007C612E" w:rsidRPr="00FD0425" w:rsidRDefault="007C612E" w:rsidP="003637D9">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7043622D" w14:textId="77777777" w:rsidR="007C612E" w:rsidRPr="00FD0425" w:rsidRDefault="007C612E" w:rsidP="003637D9">
            <w:pPr>
              <w:pStyle w:val="TAL"/>
              <w:keepNext w:val="0"/>
              <w:keepLines w:val="0"/>
              <w:widowControl w:val="0"/>
              <w:rPr>
                <w:rFonts w:cs="Arial"/>
                <w:lang w:eastAsia="ja-JP"/>
              </w:rPr>
            </w:pPr>
          </w:p>
        </w:tc>
      </w:tr>
    </w:tbl>
    <w:p w14:paraId="60C4168D" w14:textId="77777777" w:rsidR="007C612E" w:rsidRPr="00FD0425" w:rsidRDefault="007C612E" w:rsidP="007C612E">
      <w:pPr>
        <w:widowControl w:val="0"/>
        <w:rPr>
          <w:rFonts w:eastAsia="MS Mincho"/>
        </w:rPr>
      </w:pPr>
    </w:p>
    <w:p w14:paraId="5DA21C0D" w14:textId="77777777" w:rsidR="007C612E" w:rsidRPr="00FD0425" w:rsidRDefault="007C612E" w:rsidP="007C612E">
      <w:pPr>
        <w:widowControl w:val="0"/>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7C612E" w:rsidRPr="00FD0425" w14:paraId="4151E79B" w14:textId="77777777" w:rsidTr="003637D9">
        <w:trPr>
          <w:tblHeader/>
        </w:trPr>
        <w:tc>
          <w:tcPr>
            <w:tcW w:w="2977" w:type="dxa"/>
          </w:tcPr>
          <w:p w14:paraId="2F1B1017"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3C451560"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Meaning</w:t>
            </w:r>
          </w:p>
        </w:tc>
      </w:tr>
      <w:tr w:rsidR="007C612E" w:rsidRPr="00FD0425" w14:paraId="172BE304" w14:textId="77777777" w:rsidTr="003637D9">
        <w:tc>
          <w:tcPr>
            <w:tcW w:w="2977" w:type="dxa"/>
          </w:tcPr>
          <w:p w14:paraId="7E2EF614" w14:textId="77777777" w:rsidR="007C612E" w:rsidRPr="00FD0425" w:rsidRDefault="007C612E" w:rsidP="003637D9">
            <w:pPr>
              <w:pStyle w:val="TAL"/>
              <w:keepNext w:val="0"/>
              <w:keepLines w:val="0"/>
              <w:widowControl w:val="0"/>
              <w:rPr>
                <w:lang w:eastAsia="ja-JP"/>
              </w:rPr>
            </w:pPr>
            <w:r w:rsidRPr="00FD0425">
              <w:rPr>
                <w:lang w:eastAsia="ja-JP"/>
              </w:rPr>
              <w:t>Cell not Available</w:t>
            </w:r>
          </w:p>
        </w:tc>
        <w:tc>
          <w:tcPr>
            <w:tcW w:w="5245" w:type="dxa"/>
          </w:tcPr>
          <w:p w14:paraId="6AA3561F" w14:textId="77777777" w:rsidR="007C612E" w:rsidRPr="00FD0425" w:rsidRDefault="007C612E" w:rsidP="003637D9">
            <w:pPr>
              <w:pStyle w:val="TAL"/>
              <w:keepNext w:val="0"/>
              <w:keepLines w:val="0"/>
              <w:widowControl w:val="0"/>
              <w:rPr>
                <w:lang w:eastAsia="ja-JP"/>
              </w:rPr>
            </w:pPr>
            <w:r w:rsidRPr="00FD0425">
              <w:rPr>
                <w:lang w:eastAsia="ja-JP"/>
              </w:rPr>
              <w:t>The concerned cell is not available.</w:t>
            </w:r>
          </w:p>
        </w:tc>
      </w:tr>
      <w:tr w:rsidR="007C612E" w:rsidRPr="00FD0425" w14:paraId="0F08C3B6" w14:textId="77777777" w:rsidTr="003637D9">
        <w:tc>
          <w:tcPr>
            <w:tcW w:w="2977" w:type="dxa"/>
          </w:tcPr>
          <w:p w14:paraId="09B0DEAF" w14:textId="77777777" w:rsidR="007C612E" w:rsidRPr="00FD0425" w:rsidRDefault="007C612E" w:rsidP="003637D9">
            <w:pPr>
              <w:pStyle w:val="TAL"/>
              <w:keepNext w:val="0"/>
              <w:keepLines w:val="0"/>
              <w:widowControl w:val="0"/>
              <w:rPr>
                <w:lang w:eastAsia="ja-JP"/>
              </w:rPr>
            </w:pPr>
            <w:r w:rsidRPr="00FD0425">
              <w:rPr>
                <w:lang w:eastAsia="ja-JP"/>
              </w:rPr>
              <w:t>Handover Desirable for Radio Reasons</w:t>
            </w:r>
          </w:p>
        </w:tc>
        <w:tc>
          <w:tcPr>
            <w:tcW w:w="5245" w:type="dxa"/>
          </w:tcPr>
          <w:p w14:paraId="615B84F6" w14:textId="77777777" w:rsidR="007C612E" w:rsidRPr="00FD0425" w:rsidRDefault="007C612E" w:rsidP="003637D9">
            <w:pPr>
              <w:pStyle w:val="TAL"/>
              <w:keepNext w:val="0"/>
              <w:keepLines w:val="0"/>
              <w:widowControl w:val="0"/>
              <w:rPr>
                <w:lang w:eastAsia="ja-JP"/>
              </w:rPr>
            </w:pPr>
            <w:r w:rsidRPr="00FD0425">
              <w:rPr>
                <w:lang w:eastAsia="ja-JP"/>
              </w:rPr>
              <w:t>The reason for requesting handover is radio related.</w:t>
            </w:r>
          </w:p>
        </w:tc>
      </w:tr>
      <w:tr w:rsidR="007C612E" w:rsidRPr="00FD0425" w14:paraId="36436DF1" w14:textId="77777777" w:rsidTr="003637D9">
        <w:tc>
          <w:tcPr>
            <w:tcW w:w="2977" w:type="dxa"/>
          </w:tcPr>
          <w:p w14:paraId="5E48D7A2" w14:textId="77777777" w:rsidR="007C612E" w:rsidRPr="00FD0425" w:rsidRDefault="007C612E" w:rsidP="003637D9">
            <w:pPr>
              <w:pStyle w:val="TAL"/>
              <w:keepNext w:val="0"/>
              <w:keepLines w:val="0"/>
              <w:widowControl w:val="0"/>
              <w:rPr>
                <w:lang w:eastAsia="ja-JP"/>
              </w:rPr>
            </w:pPr>
            <w:r w:rsidRPr="00FD0425">
              <w:rPr>
                <w:lang w:eastAsia="ja-JP"/>
              </w:rPr>
              <w:t>Handover Target not Allowed</w:t>
            </w:r>
          </w:p>
        </w:tc>
        <w:tc>
          <w:tcPr>
            <w:tcW w:w="5245" w:type="dxa"/>
          </w:tcPr>
          <w:p w14:paraId="2B855CBC" w14:textId="77777777" w:rsidR="007C612E" w:rsidRPr="00FD0425" w:rsidRDefault="007C612E" w:rsidP="003637D9">
            <w:pPr>
              <w:pStyle w:val="TAL"/>
              <w:keepNext w:val="0"/>
              <w:keepLines w:val="0"/>
              <w:widowControl w:val="0"/>
              <w:rPr>
                <w:lang w:eastAsia="ja-JP"/>
              </w:rPr>
            </w:pPr>
            <w:r w:rsidRPr="00FD0425">
              <w:rPr>
                <w:lang w:eastAsia="ja-JP"/>
              </w:rPr>
              <w:t>Handover to the indicated target cell is not allowed for the UE in question.</w:t>
            </w:r>
          </w:p>
        </w:tc>
      </w:tr>
      <w:tr w:rsidR="007C612E" w:rsidRPr="00FD0425" w14:paraId="14D142EF" w14:textId="77777777" w:rsidTr="003637D9">
        <w:tc>
          <w:tcPr>
            <w:tcW w:w="2977" w:type="dxa"/>
          </w:tcPr>
          <w:p w14:paraId="53DD81A1" w14:textId="77777777" w:rsidR="007C612E" w:rsidRPr="00FD0425" w:rsidRDefault="007C612E" w:rsidP="003637D9">
            <w:pPr>
              <w:pStyle w:val="TAL"/>
              <w:keepNext w:val="0"/>
              <w:keepLines w:val="0"/>
              <w:widowControl w:val="0"/>
              <w:rPr>
                <w:lang w:eastAsia="ja-JP"/>
              </w:rPr>
            </w:pPr>
            <w:r w:rsidRPr="00FD0425">
              <w:rPr>
                <w:lang w:eastAsia="ja-JP"/>
              </w:rPr>
              <w:t>Invalid AMF Set ID</w:t>
            </w:r>
          </w:p>
        </w:tc>
        <w:tc>
          <w:tcPr>
            <w:tcW w:w="5245" w:type="dxa"/>
          </w:tcPr>
          <w:p w14:paraId="73C2D779" w14:textId="77777777" w:rsidR="007C612E" w:rsidRPr="00FD0425" w:rsidRDefault="007C612E" w:rsidP="003637D9">
            <w:pPr>
              <w:pStyle w:val="TAL"/>
              <w:keepNext w:val="0"/>
              <w:keepLines w:val="0"/>
              <w:widowControl w:val="0"/>
              <w:rPr>
                <w:lang w:eastAsia="ja-JP"/>
              </w:rPr>
            </w:pPr>
            <w:r w:rsidRPr="00FD0425">
              <w:rPr>
                <w:lang w:eastAsia="ja-JP"/>
              </w:rPr>
              <w:t xml:space="preserve">The target NG-RAN node doesn’t belong to the same AMF Set of the source NG-RAN node, </w:t>
            </w:r>
            <w:proofErr w:type="gramStart"/>
            <w:r w:rsidRPr="00FD0425">
              <w:rPr>
                <w:lang w:eastAsia="ja-JP"/>
              </w:rPr>
              <w:t>i.e.</w:t>
            </w:r>
            <w:proofErr w:type="gramEnd"/>
            <w:r w:rsidRPr="00FD0425">
              <w:rPr>
                <w:lang w:eastAsia="ja-JP"/>
              </w:rPr>
              <w:t xml:space="preserve"> NG handovers should be attempted instead.</w:t>
            </w:r>
          </w:p>
        </w:tc>
      </w:tr>
      <w:tr w:rsidR="007C612E" w:rsidRPr="00FD0425" w14:paraId="08CA9505" w14:textId="77777777" w:rsidTr="003637D9">
        <w:tc>
          <w:tcPr>
            <w:tcW w:w="2977" w:type="dxa"/>
          </w:tcPr>
          <w:p w14:paraId="3B01759C" w14:textId="77777777" w:rsidR="007C612E" w:rsidRPr="00FD0425" w:rsidRDefault="007C612E" w:rsidP="003637D9">
            <w:pPr>
              <w:pStyle w:val="TAL"/>
              <w:keepNext w:val="0"/>
              <w:keepLines w:val="0"/>
              <w:widowControl w:val="0"/>
              <w:rPr>
                <w:lang w:eastAsia="ja-JP"/>
              </w:rPr>
            </w:pPr>
            <w:r w:rsidRPr="00FD0425">
              <w:rPr>
                <w:lang w:eastAsia="ja-JP"/>
              </w:rPr>
              <w:t>No Radio Resources Available in Target Cell</w:t>
            </w:r>
          </w:p>
        </w:tc>
        <w:tc>
          <w:tcPr>
            <w:tcW w:w="5245" w:type="dxa"/>
          </w:tcPr>
          <w:p w14:paraId="4209B0A6" w14:textId="77777777" w:rsidR="007C612E" w:rsidRPr="00FD0425" w:rsidRDefault="007C612E" w:rsidP="003637D9">
            <w:pPr>
              <w:pStyle w:val="TAL"/>
              <w:keepNext w:val="0"/>
              <w:keepLines w:val="0"/>
              <w:widowControl w:val="0"/>
              <w:rPr>
                <w:lang w:eastAsia="ja-JP"/>
              </w:rPr>
            </w:pPr>
            <w:r w:rsidRPr="00FD0425">
              <w:rPr>
                <w:lang w:eastAsia="ja-JP"/>
              </w:rPr>
              <w:t>The target cell doesn’t have sufficient radio resources available.</w:t>
            </w:r>
          </w:p>
        </w:tc>
      </w:tr>
      <w:tr w:rsidR="007C612E" w:rsidRPr="00FD0425" w14:paraId="2D7E1D25" w14:textId="77777777" w:rsidTr="003637D9">
        <w:tc>
          <w:tcPr>
            <w:tcW w:w="2977" w:type="dxa"/>
          </w:tcPr>
          <w:p w14:paraId="5EC38395" w14:textId="77777777" w:rsidR="007C612E" w:rsidRPr="00FD0425" w:rsidRDefault="007C612E" w:rsidP="003637D9">
            <w:pPr>
              <w:pStyle w:val="TAL"/>
              <w:keepNext w:val="0"/>
              <w:keepLines w:val="0"/>
              <w:widowControl w:val="0"/>
              <w:rPr>
                <w:lang w:eastAsia="ja-JP"/>
              </w:rPr>
            </w:pPr>
            <w:r w:rsidRPr="00FD0425">
              <w:rPr>
                <w:lang w:eastAsia="ja-JP"/>
              </w:rPr>
              <w:t>Partial Handover</w:t>
            </w:r>
          </w:p>
        </w:tc>
        <w:tc>
          <w:tcPr>
            <w:tcW w:w="5245" w:type="dxa"/>
          </w:tcPr>
          <w:p w14:paraId="0D9BCFC3" w14:textId="77777777" w:rsidR="007C612E" w:rsidRPr="00FD0425" w:rsidRDefault="007C612E" w:rsidP="003637D9">
            <w:pPr>
              <w:pStyle w:val="TAL"/>
              <w:keepNext w:val="0"/>
              <w:keepLines w:val="0"/>
              <w:widowControl w:val="0"/>
              <w:rPr>
                <w:lang w:eastAsia="ja-JP"/>
              </w:rPr>
            </w:pPr>
            <w:r w:rsidRPr="00FD0425">
              <w:rPr>
                <w:lang w:eastAsia="ja-JP"/>
              </w:rPr>
              <w:t xml:space="preserve">Provides a reason for the handover cancellation. The target NG-RAN node did not admit all PDU Sessions included in the HANDOVER REQUEST and the source NG-RAN node estimated service continuity for the UE would be better by not proceeding with handover towards this </w:t>
            </w:r>
            <w:proofErr w:type="gramStart"/>
            <w:r w:rsidRPr="00FD0425">
              <w:rPr>
                <w:lang w:eastAsia="ja-JP"/>
              </w:rPr>
              <w:t>particular target</w:t>
            </w:r>
            <w:proofErr w:type="gramEnd"/>
            <w:r w:rsidRPr="00FD0425">
              <w:rPr>
                <w:lang w:eastAsia="ja-JP"/>
              </w:rPr>
              <w:t xml:space="preserve"> NG-RAN node.</w:t>
            </w:r>
          </w:p>
        </w:tc>
      </w:tr>
      <w:tr w:rsidR="007C612E" w:rsidRPr="00FD0425" w14:paraId="7E390A4C" w14:textId="77777777" w:rsidTr="003637D9">
        <w:tc>
          <w:tcPr>
            <w:tcW w:w="2977" w:type="dxa"/>
          </w:tcPr>
          <w:p w14:paraId="5A30DBD9" w14:textId="77777777" w:rsidR="007C612E" w:rsidRPr="00FD0425" w:rsidRDefault="007C612E" w:rsidP="003637D9">
            <w:pPr>
              <w:pStyle w:val="TAL"/>
              <w:keepNext w:val="0"/>
              <w:keepLines w:val="0"/>
              <w:widowControl w:val="0"/>
              <w:rPr>
                <w:lang w:eastAsia="ja-JP"/>
              </w:rPr>
            </w:pPr>
            <w:r w:rsidRPr="00FD0425">
              <w:rPr>
                <w:lang w:eastAsia="ja-JP"/>
              </w:rPr>
              <w:t>Reduce Load in Serving Cell</w:t>
            </w:r>
          </w:p>
        </w:tc>
        <w:tc>
          <w:tcPr>
            <w:tcW w:w="5245" w:type="dxa"/>
          </w:tcPr>
          <w:p w14:paraId="1F6EF1A5" w14:textId="77777777" w:rsidR="007C612E" w:rsidRPr="00FD0425" w:rsidRDefault="007C612E" w:rsidP="003637D9">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7C612E" w:rsidRPr="00FD0425" w14:paraId="7656E27D" w14:textId="77777777" w:rsidTr="003637D9">
        <w:tc>
          <w:tcPr>
            <w:tcW w:w="2977" w:type="dxa"/>
          </w:tcPr>
          <w:p w14:paraId="6D4D1120" w14:textId="77777777" w:rsidR="007C612E" w:rsidRPr="00FD0425" w:rsidRDefault="007C612E" w:rsidP="003637D9">
            <w:pPr>
              <w:pStyle w:val="TAL"/>
              <w:keepNext w:val="0"/>
              <w:keepLines w:val="0"/>
              <w:widowControl w:val="0"/>
              <w:rPr>
                <w:lang w:eastAsia="ja-JP"/>
              </w:rPr>
            </w:pPr>
            <w:r w:rsidRPr="00FD0425">
              <w:rPr>
                <w:lang w:eastAsia="ja-JP"/>
              </w:rPr>
              <w:t>Resource Optimisation Handover</w:t>
            </w:r>
          </w:p>
        </w:tc>
        <w:tc>
          <w:tcPr>
            <w:tcW w:w="5245" w:type="dxa"/>
          </w:tcPr>
          <w:p w14:paraId="4096DADB" w14:textId="77777777" w:rsidR="007C612E" w:rsidRPr="00FD0425" w:rsidRDefault="007C612E" w:rsidP="003637D9">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7C612E" w:rsidRPr="00FD0425" w14:paraId="26344C33" w14:textId="77777777" w:rsidTr="003637D9">
        <w:tc>
          <w:tcPr>
            <w:tcW w:w="2977" w:type="dxa"/>
          </w:tcPr>
          <w:p w14:paraId="7E3BDAEE" w14:textId="77777777" w:rsidR="007C612E" w:rsidRPr="00FD0425" w:rsidRDefault="007C612E" w:rsidP="003637D9">
            <w:pPr>
              <w:pStyle w:val="TAL"/>
              <w:keepNext w:val="0"/>
              <w:keepLines w:val="0"/>
              <w:widowControl w:val="0"/>
              <w:rPr>
                <w:lang w:eastAsia="ja-JP"/>
              </w:rPr>
            </w:pPr>
            <w:r w:rsidRPr="00C37D2B">
              <w:rPr>
                <w:lang w:eastAsia="zh-CN"/>
              </w:rPr>
              <w:t>Value out of allowed range</w:t>
            </w:r>
          </w:p>
        </w:tc>
        <w:tc>
          <w:tcPr>
            <w:tcW w:w="5245" w:type="dxa"/>
          </w:tcPr>
          <w:p w14:paraId="594AD0AC" w14:textId="77777777" w:rsidR="007C612E" w:rsidRPr="00FD0425" w:rsidRDefault="007C612E" w:rsidP="003637D9">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7C612E" w:rsidRPr="00FD0425" w14:paraId="5E4090A6" w14:textId="77777777" w:rsidTr="003637D9">
        <w:tc>
          <w:tcPr>
            <w:tcW w:w="2977" w:type="dxa"/>
          </w:tcPr>
          <w:p w14:paraId="3F5C01B7" w14:textId="77777777" w:rsidR="007C612E" w:rsidRPr="00FD0425" w:rsidRDefault="007C612E" w:rsidP="003637D9">
            <w:pPr>
              <w:pStyle w:val="TAL"/>
              <w:keepNext w:val="0"/>
              <w:keepLines w:val="0"/>
              <w:widowControl w:val="0"/>
              <w:rPr>
                <w:lang w:eastAsia="ja-JP"/>
              </w:rPr>
            </w:pPr>
            <w:r w:rsidRPr="00FD0425">
              <w:rPr>
                <w:lang w:eastAsia="ja-JP"/>
              </w:rPr>
              <w:t>Time Critical Handover</w:t>
            </w:r>
          </w:p>
        </w:tc>
        <w:tc>
          <w:tcPr>
            <w:tcW w:w="5245" w:type="dxa"/>
          </w:tcPr>
          <w:p w14:paraId="47BAA45E" w14:textId="77777777" w:rsidR="007C612E" w:rsidRPr="00FD0425" w:rsidRDefault="007C612E" w:rsidP="003637D9">
            <w:pPr>
              <w:pStyle w:val="TAL"/>
              <w:keepNext w:val="0"/>
              <w:keepLines w:val="0"/>
              <w:widowControl w:val="0"/>
              <w:rPr>
                <w:lang w:eastAsia="ja-JP"/>
              </w:rPr>
            </w:pPr>
            <w:r w:rsidRPr="00FD0425">
              <w:rPr>
                <w:lang w:eastAsia="ja-JP"/>
              </w:rPr>
              <w:t xml:space="preserve">Handover is requested for time critical reason </w:t>
            </w:r>
            <w:proofErr w:type="gramStart"/>
            <w:r w:rsidRPr="00FD0425">
              <w:rPr>
                <w:lang w:eastAsia="ja-JP"/>
              </w:rPr>
              <w:t>i.e.</w:t>
            </w:r>
            <w:proofErr w:type="gramEnd"/>
            <w:r w:rsidRPr="00FD0425">
              <w:rPr>
                <w:lang w:eastAsia="ja-JP"/>
              </w:rPr>
              <w:t xml:space="preserve"> this cause value is reserved to represent all critical cases where the connection is likely to be dropped if handover is not performed.</w:t>
            </w:r>
          </w:p>
        </w:tc>
      </w:tr>
      <w:tr w:rsidR="007C612E" w:rsidRPr="00FD0425" w14:paraId="677569F5" w14:textId="77777777" w:rsidTr="003637D9">
        <w:tc>
          <w:tcPr>
            <w:tcW w:w="2977" w:type="dxa"/>
          </w:tcPr>
          <w:p w14:paraId="6DFA1CB9" w14:textId="77777777" w:rsidR="007C612E" w:rsidRPr="00FD0425" w:rsidRDefault="007C612E" w:rsidP="003637D9">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2F2CDF0B" w14:textId="77777777" w:rsidR="007C612E" w:rsidRPr="00FD0425" w:rsidRDefault="007C612E" w:rsidP="003637D9">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7C612E" w:rsidRPr="00FD0425" w14:paraId="4119F676" w14:textId="77777777" w:rsidTr="003637D9">
        <w:tc>
          <w:tcPr>
            <w:tcW w:w="2977" w:type="dxa"/>
          </w:tcPr>
          <w:p w14:paraId="1E6EC85A" w14:textId="77777777" w:rsidR="007C612E" w:rsidRPr="00FD0425" w:rsidRDefault="007C612E" w:rsidP="003637D9">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1B08F133" w14:textId="77777777" w:rsidR="007C612E" w:rsidRPr="00FD0425" w:rsidRDefault="007C612E" w:rsidP="003637D9">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7C612E" w:rsidRPr="00FD0425" w14:paraId="22DF7BDE" w14:textId="77777777" w:rsidTr="003637D9">
        <w:tc>
          <w:tcPr>
            <w:tcW w:w="2977" w:type="dxa"/>
          </w:tcPr>
          <w:p w14:paraId="1C10EAE8" w14:textId="77777777" w:rsidR="007C612E" w:rsidRPr="00FD0425" w:rsidRDefault="007C612E" w:rsidP="003637D9">
            <w:pPr>
              <w:pStyle w:val="TAL"/>
              <w:keepNext w:val="0"/>
              <w:keepLines w:val="0"/>
              <w:widowControl w:val="0"/>
              <w:rPr>
                <w:lang w:eastAsia="ja-JP"/>
              </w:rPr>
            </w:pPr>
            <w:r w:rsidRPr="00FD0425">
              <w:rPr>
                <w:lang w:eastAsia="ja-JP"/>
              </w:rPr>
              <w:t>Unknown GUAMI ID</w:t>
            </w:r>
          </w:p>
        </w:tc>
        <w:tc>
          <w:tcPr>
            <w:tcW w:w="5245" w:type="dxa"/>
          </w:tcPr>
          <w:p w14:paraId="5010782F" w14:textId="77777777" w:rsidR="007C612E" w:rsidRPr="00FD0425" w:rsidRDefault="007C612E" w:rsidP="003637D9">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7C612E" w:rsidRPr="00FD0425" w14:paraId="5CD31968" w14:textId="77777777" w:rsidTr="003637D9">
        <w:tc>
          <w:tcPr>
            <w:tcW w:w="2977" w:type="dxa"/>
          </w:tcPr>
          <w:p w14:paraId="729FB07D" w14:textId="77777777" w:rsidR="007C612E" w:rsidRPr="00FD0425" w:rsidRDefault="007C612E" w:rsidP="003637D9">
            <w:pPr>
              <w:pStyle w:val="TAL"/>
              <w:keepNext w:val="0"/>
              <w:keepLines w:val="0"/>
              <w:widowControl w:val="0"/>
              <w:rPr>
                <w:lang w:eastAsia="ja-JP"/>
              </w:rPr>
            </w:pPr>
            <w:r w:rsidRPr="00FD0425">
              <w:rPr>
                <w:lang w:eastAsia="ja-JP"/>
              </w:rPr>
              <w:t xml:space="preserve">Unknown Local NG-RAN node UE XnAP ID </w:t>
            </w:r>
          </w:p>
        </w:tc>
        <w:tc>
          <w:tcPr>
            <w:tcW w:w="5245" w:type="dxa"/>
          </w:tcPr>
          <w:p w14:paraId="73429821" w14:textId="77777777" w:rsidR="007C612E" w:rsidRPr="00FD0425" w:rsidRDefault="007C612E" w:rsidP="003637D9">
            <w:pPr>
              <w:pStyle w:val="TAL"/>
              <w:keepNext w:val="0"/>
              <w:keepLines w:val="0"/>
              <w:widowControl w:val="0"/>
              <w:rPr>
                <w:lang w:eastAsia="ja-JP"/>
              </w:rPr>
            </w:pPr>
            <w:r w:rsidRPr="00FD0425">
              <w:rPr>
                <w:lang w:eastAsia="ja-JP"/>
              </w:rPr>
              <w:t>The action failed because the receiving NG-RAN node does not recognise the local NG-RAN node UE XnAP ID.</w:t>
            </w:r>
          </w:p>
        </w:tc>
      </w:tr>
      <w:tr w:rsidR="007C612E" w:rsidRPr="00FD0425" w14:paraId="3D269307" w14:textId="77777777" w:rsidTr="003637D9">
        <w:trPr>
          <w:trHeight w:val="50"/>
        </w:trPr>
        <w:tc>
          <w:tcPr>
            <w:tcW w:w="2977" w:type="dxa"/>
          </w:tcPr>
          <w:p w14:paraId="29828885" w14:textId="77777777" w:rsidR="007C612E" w:rsidRPr="00FD0425" w:rsidRDefault="007C612E" w:rsidP="003637D9">
            <w:pPr>
              <w:pStyle w:val="TAL"/>
              <w:keepNext w:val="0"/>
              <w:keepLines w:val="0"/>
              <w:widowControl w:val="0"/>
              <w:rPr>
                <w:lang w:eastAsia="ja-JP"/>
              </w:rPr>
            </w:pPr>
            <w:r w:rsidRPr="00FD0425">
              <w:rPr>
                <w:lang w:eastAsia="ja-JP"/>
              </w:rPr>
              <w:t>Inconsistent Remote NG-RAN node UE XnAP ID</w:t>
            </w:r>
          </w:p>
        </w:tc>
        <w:tc>
          <w:tcPr>
            <w:tcW w:w="5245" w:type="dxa"/>
          </w:tcPr>
          <w:p w14:paraId="0FBC12B6" w14:textId="77777777" w:rsidR="007C612E" w:rsidRPr="00FD0425" w:rsidRDefault="007C612E" w:rsidP="003637D9">
            <w:pPr>
              <w:pStyle w:val="TAL"/>
              <w:keepNext w:val="0"/>
              <w:keepLines w:val="0"/>
              <w:widowControl w:val="0"/>
              <w:rPr>
                <w:lang w:eastAsia="ja-JP"/>
              </w:rPr>
            </w:pPr>
            <w:r w:rsidRPr="00FD0425">
              <w:rPr>
                <w:lang w:eastAsia="ja-JP"/>
              </w:rPr>
              <w:t xml:space="preserve">The action failed because the receiving NG-RAN node considers that the received remote NG-RAN node UE XnAP ID is </w:t>
            </w:r>
            <w:proofErr w:type="gramStart"/>
            <w:r w:rsidRPr="00FD0425">
              <w:rPr>
                <w:lang w:eastAsia="ja-JP"/>
              </w:rPr>
              <w:t>inconsistent..</w:t>
            </w:r>
            <w:proofErr w:type="gramEnd"/>
          </w:p>
        </w:tc>
      </w:tr>
      <w:tr w:rsidR="007C612E" w:rsidRPr="00FD0425" w14:paraId="5C6D1756" w14:textId="77777777" w:rsidTr="003637D9">
        <w:tc>
          <w:tcPr>
            <w:tcW w:w="2977" w:type="dxa"/>
          </w:tcPr>
          <w:p w14:paraId="0BE35541" w14:textId="77777777" w:rsidR="007C612E" w:rsidRPr="00FD0425" w:rsidRDefault="007C612E" w:rsidP="003637D9">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w:t>
            </w:r>
            <w:r w:rsidRPr="00FD0425">
              <w:rPr>
                <w:lang w:eastAsia="ja-JP"/>
              </w:rPr>
              <w:lastRenderedPageBreak/>
              <w:t>Supported</w:t>
            </w:r>
          </w:p>
        </w:tc>
        <w:tc>
          <w:tcPr>
            <w:tcW w:w="5245" w:type="dxa"/>
          </w:tcPr>
          <w:p w14:paraId="2B4A4CB2" w14:textId="77777777" w:rsidR="007C612E" w:rsidRPr="00FD0425" w:rsidRDefault="007C612E" w:rsidP="003637D9">
            <w:pPr>
              <w:pStyle w:val="TAL"/>
              <w:keepNext w:val="0"/>
              <w:keepLines w:val="0"/>
              <w:widowControl w:val="0"/>
              <w:rPr>
                <w:lang w:eastAsia="ja-JP"/>
              </w:rPr>
            </w:pPr>
            <w:r w:rsidRPr="00FD0425">
              <w:rPr>
                <w:lang w:eastAsia="ja-JP"/>
              </w:rPr>
              <w:lastRenderedPageBreak/>
              <w:t xml:space="preserve">The target NG-RAN node is unable to support any of the encryption and/or integrity protection algorithms supported by </w:t>
            </w:r>
            <w:r w:rsidRPr="00FD0425">
              <w:rPr>
                <w:lang w:eastAsia="ja-JP"/>
              </w:rPr>
              <w:lastRenderedPageBreak/>
              <w:t>the UE.</w:t>
            </w:r>
          </w:p>
        </w:tc>
      </w:tr>
      <w:tr w:rsidR="007C612E" w:rsidRPr="00FD0425" w14:paraId="782C01E8" w14:textId="77777777" w:rsidTr="003637D9">
        <w:tc>
          <w:tcPr>
            <w:tcW w:w="2977" w:type="dxa"/>
          </w:tcPr>
          <w:p w14:paraId="602533CE" w14:textId="77777777" w:rsidR="007C612E" w:rsidRPr="00EA2DA5" w:rsidRDefault="007C612E" w:rsidP="003637D9">
            <w:pPr>
              <w:pStyle w:val="TAL"/>
              <w:keepNext w:val="0"/>
              <w:keepLines w:val="0"/>
              <w:widowControl w:val="0"/>
              <w:rPr>
                <w:lang w:val="fr-FR" w:eastAsia="ja-JP"/>
              </w:rPr>
            </w:pPr>
            <w:r w:rsidRPr="00EA2DA5">
              <w:rPr>
                <w:lang w:val="fr-FR" w:eastAsia="ja-JP"/>
              </w:rPr>
              <w:lastRenderedPageBreak/>
              <w:t>Multiple PDU Session ID Instances</w:t>
            </w:r>
          </w:p>
        </w:tc>
        <w:tc>
          <w:tcPr>
            <w:tcW w:w="5245" w:type="dxa"/>
          </w:tcPr>
          <w:p w14:paraId="0E413F74" w14:textId="77777777" w:rsidR="007C612E" w:rsidRPr="00FD0425" w:rsidRDefault="007C612E" w:rsidP="003637D9">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7C612E" w:rsidRPr="00FD0425" w14:paraId="747B1F91" w14:textId="77777777" w:rsidTr="003637D9">
        <w:tc>
          <w:tcPr>
            <w:tcW w:w="2977" w:type="dxa"/>
          </w:tcPr>
          <w:p w14:paraId="4B520709" w14:textId="77777777" w:rsidR="007C612E" w:rsidRPr="00FD0425" w:rsidRDefault="007C612E" w:rsidP="003637D9">
            <w:pPr>
              <w:pStyle w:val="TAL"/>
              <w:keepNext w:val="0"/>
              <w:keepLines w:val="0"/>
              <w:widowControl w:val="0"/>
              <w:rPr>
                <w:lang w:eastAsia="ja-JP"/>
              </w:rPr>
            </w:pPr>
            <w:r w:rsidRPr="00FD0425">
              <w:rPr>
                <w:rFonts w:cs="Arial"/>
                <w:lang w:eastAsia="ja-JP"/>
              </w:rPr>
              <w:t>Unknown PDU Session ID</w:t>
            </w:r>
          </w:p>
        </w:tc>
        <w:tc>
          <w:tcPr>
            <w:tcW w:w="5245" w:type="dxa"/>
          </w:tcPr>
          <w:p w14:paraId="24E4B186" w14:textId="77777777" w:rsidR="007C612E" w:rsidRPr="00FD0425" w:rsidRDefault="007C612E" w:rsidP="003637D9">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7C612E" w:rsidRPr="00FD0425" w14:paraId="5F86516F" w14:textId="77777777" w:rsidTr="003637D9">
        <w:tc>
          <w:tcPr>
            <w:tcW w:w="2977" w:type="dxa"/>
          </w:tcPr>
          <w:p w14:paraId="3276FF3A" w14:textId="77777777" w:rsidR="007C612E" w:rsidRPr="00FD0425" w:rsidRDefault="007C612E" w:rsidP="003637D9">
            <w:pPr>
              <w:pStyle w:val="TAL"/>
              <w:keepNext w:val="0"/>
              <w:keepLines w:val="0"/>
              <w:widowControl w:val="0"/>
              <w:rPr>
                <w:lang w:eastAsia="ja-JP"/>
              </w:rPr>
            </w:pPr>
            <w:r w:rsidRPr="00FD0425">
              <w:rPr>
                <w:rFonts w:cs="Arial"/>
                <w:lang w:eastAsia="ja-JP"/>
              </w:rPr>
              <w:t>Unknown QoS Flow ID</w:t>
            </w:r>
          </w:p>
        </w:tc>
        <w:tc>
          <w:tcPr>
            <w:tcW w:w="5245" w:type="dxa"/>
          </w:tcPr>
          <w:p w14:paraId="1A2A3029" w14:textId="77777777" w:rsidR="007C612E" w:rsidRPr="00FD0425" w:rsidRDefault="007C612E" w:rsidP="003637D9">
            <w:pPr>
              <w:pStyle w:val="TAL"/>
              <w:keepNext w:val="0"/>
              <w:keepLines w:val="0"/>
              <w:widowControl w:val="0"/>
              <w:rPr>
                <w:lang w:eastAsia="ja-JP"/>
              </w:rPr>
            </w:pPr>
            <w:r w:rsidRPr="00FD0425">
              <w:rPr>
                <w:rFonts w:cs="Arial"/>
                <w:lang w:eastAsia="ja-JP"/>
              </w:rPr>
              <w:t>The action failed because the QoS Flow ID is unknown in the NG-RAN node.</w:t>
            </w:r>
          </w:p>
        </w:tc>
      </w:tr>
      <w:tr w:rsidR="007C612E" w:rsidRPr="00FD0425" w14:paraId="45B5C5FE" w14:textId="77777777" w:rsidTr="003637D9">
        <w:tc>
          <w:tcPr>
            <w:tcW w:w="2977" w:type="dxa"/>
          </w:tcPr>
          <w:p w14:paraId="3EEF0689" w14:textId="77777777" w:rsidR="007C612E" w:rsidRPr="00FD0425" w:rsidRDefault="007C612E" w:rsidP="003637D9">
            <w:pPr>
              <w:pStyle w:val="TAL"/>
              <w:keepNext w:val="0"/>
              <w:keepLines w:val="0"/>
              <w:widowControl w:val="0"/>
              <w:rPr>
                <w:lang w:eastAsia="ja-JP"/>
              </w:rPr>
            </w:pPr>
            <w:r w:rsidRPr="00FD0425">
              <w:rPr>
                <w:rFonts w:cs="Arial"/>
                <w:lang w:eastAsia="ja-JP"/>
              </w:rPr>
              <w:t>Multiple QoS Flow ID Instances</w:t>
            </w:r>
          </w:p>
        </w:tc>
        <w:tc>
          <w:tcPr>
            <w:tcW w:w="5245" w:type="dxa"/>
          </w:tcPr>
          <w:p w14:paraId="72DA8F3B" w14:textId="77777777" w:rsidR="007C612E" w:rsidRPr="00FD0425" w:rsidRDefault="007C612E" w:rsidP="003637D9">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7C612E" w:rsidRPr="00FD0425" w14:paraId="032D861B" w14:textId="77777777" w:rsidTr="003637D9">
        <w:tc>
          <w:tcPr>
            <w:tcW w:w="2977" w:type="dxa"/>
          </w:tcPr>
          <w:p w14:paraId="697968FA" w14:textId="77777777" w:rsidR="007C612E" w:rsidRPr="00FD0425" w:rsidRDefault="007C612E" w:rsidP="003637D9">
            <w:pPr>
              <w:pStyle w:val="TAL"/>
              <w:keepNext w:val="0"/>
              <w:keepLines w:val="0"/>
              <w:widowControl w:val="0"/>
              <w:rPr>
                <w:lang w:eastAsia="ja-JP"/>
              </w:rPr>
            </w:pPr>
            <w:r w:rsidRPr="00FD0425">
              <w:rPr>
                <w:lang w:eastAsia="ja-JP"/>
              </w:rPr>
              <w:t>Switch Off Ongoing</w:t>
            </w:r>
          </w:p>
        </w:tc>
        <w:tc>
          <w:tcPr>
            <w:tcW w:w="5245" w:type="dxa"/>
          </w:tcPr>
          <w:p w14:paraId="71BD3880" w14:textId="77777777" w:rsidR="007C612E" w:rsidRPr="00FD0425" w:rsidRDefault="007C612E" w:rsidP="003637D9">
            <w:pPr>
              <w:pStyle w:val="TAL"/>
              <w:keepNext w:val="0"/>
              <w:keepLines w:val="0"/>
              <w:widowControl w:val="0"/>
              <w:rPr>
                <w:lang w:eastAsia="ja-JP"/>
              </w:rPr>
            </w:pPr>
            <w:r w:rsidRPr="00FD0425">
              <w:rPr>
                <w:lang w:eastAsia="ja-JP"/>
              </w:rPr>
              <w:t xml:space="preserve">The reason for the action is an ongoing switch off </w:t>
            </w:r>
            <w:proofErr w:type="gramStart"/>
            <w:r w:rsidRPr="00FD0425">
              <w:rPr>
                <w:lang w:eastAsia="ja-JP"/>
              </w:rPr>
              <w:t>i.e.</w:t>
            </w:r>
            <w:proofErr w:type="gramEnd"/>
            <w:r w:rsidRPr="00FD0425">
              <w:rPr>
                <w:lang w:eastAsia="ja-JP"/>
              </w:rPr>
              <w:t xml:space="preserv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7C612E" w:rsidRPr="00FD0425" w14:paraId="418D7C61" w14:textId="77777777" w:rsidTr="003637D9">
        <w:tc>
          <w:tcPr>
            <w:tcW w:w="2977" w:type="dxa"/>
          </w:tcPr>
          <w:p w14:paraId="047E7A2D" w14:textId="77777777" w:rsidR="007C612E" w:rsidRPr="00FD0425" w:rsidRDefault="007C612E" w:rsidP="003637D9">
            <w:pPr>
              <w:pStyle w:val="TAL"/>
              <w:keepNext w:val="0"/>
              <w:keepLines w:val="0"/>
              <w:widowControl w:val="0"/>
              <w:rPr>
                <w:lang w:eastAsia="ja-JP"/>
              </w:rPr>
            </w:pPr>
            <w:r w:rsidRPr="00FD0425">
              <w:rPr>
                <w:lang w:eastAsia="ja-JP"/>
              </w:rPr>
              <w:t>Not supported 5QI value</w:t>
            </w:r>
          </w:p>
        </w:tc>
        <w:tc>
          <w:tcPr>
            <w:tcW w:w="5245" w:type="dxa"/>
          </w:tcPr>
          <w:p w14:paraId="0321C4F4" w14:textId="77777777" w:rsidR="007C612E" w:rsidRPr="00FD0425" w:rsidRDefault="007C612E" w:rsidP="003637D9">
            <w:pPr>
              <w:pStyle w:val="TAL"/>
              <w:keepNext w:val="0"/>
              <w:keepLines w:val="0"/>
              <w:widowControl w:val="0"/>
              <w:rPr>
                <w:lang w:eastAsia="ja-JP"/>
              </w:rPr>
            </w:pPr>
            <w:r w:rsidRPr="00FD0425">
              <w:rPr>
                <w:lang w:eastAsia="ja-JP"/>
              </w:rPr>
              <w:t>The action failed because the requested 5QI is not supported.</w:t>
            </w:r>
          </w:p>
        </w:tc>
      </w:tr>
      <w:tr w:rsidR="007C612E" w:rsidRPr="00FD0425" w14:paraId="7B8929FF" w14:textId="77777777" w:rsidTr="003637D9">
        <w:tc>
          <w:tcPr>
            <w:tcW w:w="2977" w:type="dxa"/>
            <w:tcBorders>
              <w:top w:val="single" w:sz="4" w:space="0" w:color="auto"/>
              <w:left w:val="single" w:sz="4" w:space="0" w:color="auto"/>
              <w:bottom w:val="single" w:sz="4" w:space="0" w:color="auto"/>
              <w:right w:val="single" w:sz="4" w:space="0" w:color="auto"/>
            </w:tcBorders>
          </w:tcPr>
          <w:p w14:paraId="6BE96537" w14:textId="77777777" w:rsidR="007C612E" w:rsidRPr="00FD0425" w:rsidRDefault="007C612E" w:rsidP="003637D9">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73DCDFF8" w14:textId="77777777" w:rsidR="007C612E" w:rsidRPr="00FD0425" w:rsidRDefault="007C612E" w:rsidP="003637D9">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7C612E" w:rsidRPr="00FD0425" w14:paraId="2E0DFEED" w14:textId="77777777" w:rsidTr="003637D9">
        <w:tc>
          <w:tcPr>
            <w:tcW w:w="2977" w:type="dxa"/>
            <w:tcBorders>
              <w:top w:val="single" w:sz="4" w:space="0" w:color="auto"/>
              <w:left w:val="single" w:sz="4" w:space="0" w:color="auto"/>
              <w:bottom w:val="single" w:sz="4" w:space="0" w:color="auto"/>
              <w:right w:val="single" w:sz="4" w:space="0" w:color="auto"/>
            </w:tcBorders>
          </w:tcPr>
          <w:p w14:paraId="581D140C" w14:textId="77777777" w:rsidR="007C612E" w:rsidRPr="00FD0425" w:rsidRDefault="007C612E" w:rsidP="003637D9">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E96E64D" w14:textId="77777777" w:rsidR="007C612E" w:rsidRPr="00FD0425" w:rsidRDefault="007C612E" w:rsidP="003637D9">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7C612E" w:rsidRPr="00FD0425" w14:paraId="4D851BED" w14:textId="77777777" w:rsidTr="003637D9">
        <w:tc>
          <w:tcPr>
            <w:tcW w:w="2977" w:type="dxa"/>
            <w:tcBorders>
              <w:top w:val="single" w:sz="4" w:space="0" w:color="auto"/>
              <w:left w:val="single" w:sz="4" w:space="0" w:color="auto"/>
              <w:bottom w:val="single" w:sz="4" w:space="0" w:color="auto"/>
              <w:right w:val="single" w:sz="4" w:space="0" w:color="auto"/>
            </w:tcBorders>
          </w:tcPr>
          <w:p w14:paraId="69F993C0" w14:textId="77777777" w:rsidR="007C612E" w:rsidRPr="00FD0425" w:rsidRDefault="007C612E" w:rsidP="003637D9">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26A61BCC" w14:textId="77777777" w:rsidR="007C612E" w:rsidRPr="00FD0425" w:rsidRDefault="007C612E" w:rsidP="003637D9">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7C612E" w:rsidRPr="00FD0425" w14:paraId="14B48667" w14:textId="77777777" w:rsidTr="003637D9">
        <w:tc>
          <w:tcPr>
            <w:tcW w:w="2977" w:type="dxa"/>
            <w:tcBorders>
              <w:top w:val="single" w:sz="4" w:space="0" w:color="auto"/>
              <w:left w:val="single" w:sz="4" w:space="0" w:color="auto"/>
              <w:bottom w:val="single" w:sz="4" w:space="0" w:color="auto"/>
              <w:right w:val="single" w:sz="4" w:space="0" w:color="auto"/>
            </w:tcBorders>
          </w:tcPr>
          <w:p w14:paraId="068D437E" w14:textId="77777777" w:rsidR="007C612E" w:rsidRPr="00FD0425" w:rsidRDefault="007C612E" w:rsidP="003637D9">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7462FDEE" w14:textId="77777777" w:rsidR="007C612E" w:rsidRPr="00FD0425" w:rsidRDefault="007C612E" w:rsidP="003637D9">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7C612E" w:rsidRPr="00FD0425" w14:paraId="12F84DF7" w14:textId="77777777" w:rsidTr="003637D9">
        <w:tc>
          <w:tcPr>
            <w:tcW w:w="2977" w:type="dxa"/>
            <w:tcBorders>
              <w:top w:val="single" w:sz="4" w:space="0" w:color="auto"/>
              <w:left w:val="single" w:sz="4" w:space="0" w:color="auto"/>
              <w:bottom w:val="single" w:sz="4" w:space="0" w:color="auto"/>
              <w:right w:val="single" w:sz="4" w:space="0" w:color="auto"/>
            </w:tcBorders>
          </w:tcPr>
          <w:p w14:paraId="6C94E978" w14:textId="77777777" w:rsidR="007C612E" w:rsidRPr="00FD0425" w:rsidRDefault="007C612E" w:rsidP="003637D9">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27CD8872" w14:textId="77777777" w:rsidR="007C612E" w:rsidRPr="00FD0425" w:rsidRDefault="007C612E" w:rsidP="003637D9">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7C612E" w:rsidRPr="00FD0425" w14:paraId="16CDDEBB" w14:textId="77777777" w:rsidTr="003637D9">
        <w:tc>
          <w:tcPr>
            <w:tcW w:w="2977" w:type="dxa"/>
            <w:tcBorders>
              <w:top w:val="single" w:sz="4" w:space="0" w:color="auto"/>
              <w:left w:val="single" w:sz="4" w:space="0" w:color="auto"/>
              <w:bottom w:val="single" w:sz="4" w:space="0" w:color="auto"/>
              <w:right w:val="single" w:sz="4" w:space="0" w:color="auto"/>
            </w:tcBorders>
          </w:tcPr>
          <w:p w14:paraId="5AD3BA52" w14:textId="77777777" w:rsidR="007C612E" w:rsidRPr="00FD0425" w:rsidRDefault="007C612E" w:rsidP="003637D9">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079FC178" w14:textId="77777777" w:rsidR="007C612E" w:rsidRPr="00FD0425" w:rsidRDefault="007C612E" w:rsidP="003637D9">
            <w:pPr>
              <w:pStyle w:val="TAL"/>
              <w:keepNext w:val="0"/>
              <w:keepLines w:val="0"/>
              <w:widowControl w:val="0"/>
              <w:rPr>
                <w:lang w:eastAsia="ja-JP"/>
              </w:rPr>
            </w:pPr>
            <w:r w:rsidRPr="00FD0425">
              <w:rPr>
                <w:lang w:eastAsia="ja-JP"/>
              </w:rPr>
              <w:t xml:space="preserve">The action is requested for time critical reason </w:t>
            </w:r>
            <w:proofErr w:type="gramStart"/>
            <w:r w:rsidRPr="00FD0425">
              <w:rPr>
                <w:lang w:eastAsia="ja-JP"/>
              </w:rPr>
              <w:t>i.e.</w:t>
            </w:r>
            <w:proofErr w:type="gramEnd"/>
            <w:r w:rsidRPr="00FD0425">
              <w:rPr>
                <w:lang w:eastAsia="ja-JP"/>
              </w:rPr>
              <w:t xml:space="preserv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7C612E" w:rsidRPr="00FD0425" w14:paraId="392A6204" w14:textId="77777777" w:rsidTr="003637D9">
        <w:tc>
          <w:tcPr>
            <w:tcW w:w="2977" w:type="dxa"/>
            <w:tcBorders>
              <w:top w:val="single" w:sz="4" w:space="0" w:color="auto"/>
              <w:left w:val="single" w:sz="4" w:space="0" w:color="auto"/>
              <w:bottom w:val="single" w:sz="4" w:space="0" w:color="auto"/>
              <w:right w:val="single" w:sz="4" w:space="0" w:color="auto"/>
            </w:tcBorders>
          </w:tcPr>
          <w:p w14:paraId="72E66002" w14:textId="77777777" w:rsidR="007C612E" w:rsidRPr="00FD0425" w:rsidRDefault="007C612E" w:rsidP="003637D9">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AFE0FC9" w14:textId="77777777" w:rsidR="007C612E" w:rsidRPr="00FD0425" w:rsidRDefault="007C612E" w:rsidP="003637D9">
            <w:pPr>
              <w:pStyle w:val="TAL"/>
              <w:keepNext w:val="0"/>
              <w:keepLines w:val="0"/>
              <w:widowControl w:val="0"/>
              <w:rPr>
                <w:lang w:eastAsia="ja-JP"/>
              </w:rPr>
            </w:pPr>
            <w:r w:rsidRPr="00FD0425">
              <w:rPr>
                <w:lang w:eastAsia="ja-JP"/>
              </w:rPr>
              <w:t>Requested action towards the indicated target cell is not allowed for the UE in question.</w:t>
            </w:r>
          </w:p>
          <w:p w14:paraId="4FB04A97"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4D115537" w14:textId="77777777" w:rsidTr="003637D9">
        <w:tc>
          <w:tcPr>
            <w:tcW w:w="2977" w:type="dxa"/>
            <w:tcBorders>
              <w:top w:val="single" w:sz="4" w:space="0" w:color="auto"/>
              <w:left w:val="single" w:sz="4" w:space="0" w:color="auto"/>
              <w:bottom w:val="single" w:sz="4" w:space="0" w:color="auto"/>
              <w:right w:val="single" w:sz="4" w:space="0" w:color="auto"/>
            </w:tcBorders>
          </w:tcPr>
          <w:p w14:paraId="29FF0128" w14:textId="77777777" w:rsidR="007C612E" w:rsidRPr="00FD0425" w:rsidRDefault="007C612E" w:rsidP="003637D9">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36DC1CDF" w14:textId="77777777" w:rsidR="007C612E" w:rsidRPr="00FD0425" w:rsidRDefault="007C612E" w:rsidP="003637D9">
            <w:pPr>
              <w:pStyle w:val="TAL"/>
              <w:keepNext w:val="0"/>
              <w:keepLines w:val="0"/>
              <w:widowControl w:val="0"/>
              <w:rPr>
                <w:lang w:eastAsia="ja-JP"/>
              </w:rPr>
            </w:pPr>
            <w:r w:rsidRPr="00FD0425">
              <w:rPr>
                <w:lang w:eastAsia="ja-JP"/>
              </w:rPr>
              <w:t>The cell(s) in the requested node don’t have sufficient radio resources available.</w:t>
            </w:r>
          </w:p>
          <w:p w14:paraId="354C5979"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298AFC04" w14:textId="77777777" w:rsidTr="003637D9">
        <w:tc>
          <w:tcPr>
            <w:tcW w:w="2977" w:type="dxa"/>
            <w:tcBorders>
              <w:top w:val="single" w:sz="4" w:space="0" w:color="auto"/>
              <w:left w:val="single" w:sz="4" w:space="0" w:color="auto"/>
              <w:bottom w:val="single" w:sz="4" w:space="0" w:color="auto"/>
              <w:right w:val="single" w:sz="4" w:space="0" w:color="auto"/>
            </w:tcBorders>
          </w:tcPr>
          <w:p w14:paraId="2CFF0C27" w14:textId="77777777" w:rsidR="007C612E" w:rsidRPr="00FD0425" w:rsidRDefault="007C612E" w:rsidP="003637D9">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F820098" w14:textId="77777777" w:rsidR="007C612E" w:rsidRPr="00FD0425" w:rsidRDefault="007C612E" w:rsidP="003637D9">
            <w:pPr>
              <w:pStyle w:val="TAL"/>
              <w:keepNext w:val="0"/>
              <w:keepLines w:val="0"/>
              <w:widowControl w:val="0"/>
              <w:rPr>
                <w:lang w:eastAsia="ja-JP"/>
              </w:rPr>
            </w:pPr>
            <w:r w:rsidRPr="00FD0425">
              <w:rPr>
                <w:lang w:eastAsia="ja-JP"/>
              </w:rPr>
              <w:t>The action was failed because of invalid QoS combination.</w:t>
            </w:r>
          </w:p>
          <w:p w14:paraId="495DAB8C"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62E79C9A" w14:textId="77777777" w:rsidTr="003637D9">
        <w:tc>
          <w:tcPr>
            <w:tcW w:w="2977" w:type="dxa"/>
            <w:tcBorders>
              <w:top w:val="single" w:sz="4" w:space="0" w:color="auto"/>
              <w:left w:val="single" w:sz="4" w:space="0" w:color="auto"/>
              <w:bottom w:val="single" w:sz="4" w:space="0" w:color="auto"/>
              <w:right w:val="single" w:sz="4" w:space="0" w:color="auto"/>
            </w:tcBorders>
          </w:tcPr>
          <w:p w14:paraId="53F2FD58" w14:textId="77777777" w:rsidR="007C612E" w:rsidRPr="00FD0425" w:rsidRDefault="007C612E" w:rsidP="003637D9">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2BEDF548" w14:textId="77777777" w:rsidR="007C612E" w:rsidRPr="00FD0425" w:rsidRDefault="007C612E" w:rsidP="003637D9">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7C612E" w:rsidRPr="00FD0425" w14:paraId="33D6628E" w14:textId="77777777" w:rsidTr="003637D9">
        <w:tc>
          <w:tcPr>
            <w:tcW w:w="2977" w:type="dxa"/>
            <w:tcBorders>
              <w:top w:val="single" w:sz="4" w:space="0" w:color="auto"/>
              <w:left w:val="single" w:sz="4" w:space="0" w:color="auto"/>
              <w:bottom w:val="single" w:sz="4" w:space="0" w:color="auto"/>
              <w:right w:val="single" w:sz="4" w:space="0" w:color="auto"/>
            </w:tcBorders>
          </w:tcPr>
          <w:p w14:paraId="6A6FAACA" w14:textId="77777777" w:rsidR="007C612E" w:rsidRPr="00FD0425" w:rsidRDefault="007C612E" w:rsidP="003637D9">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58F80855" w14:textId="77777777" w:rsidR="007C612E" w:rsidRPr="00FD0425" w:rsidRDefault="007C612E" w:rsidP="003637D9">
            <w:pPr>
              <w:pStyle w:val="TAL"/>
              <w:keepNext w:val="0"/>
              <w:keepLines w:val="0"/>
              <w:widowControl w:val="0"/>
              <w:rPr>
                <w:lang w:eastAsia="ja-JP"/>
              </w:rPr>
            </w:pPr>
            <w:r w:rsidRPr="00FD0425">
              <w:rPr>
                <w:lang w:eastAsia="ja-JP"/>
              </w:rPr>
              <w:t>The sending node cancelled the procedure due to other urgent actions to be performed.</w:t>
            </w:r>
          </w:p>
          <w:p w14:paraId="3E6495DF"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29F32771" w14:textId="77777777" w:rsidTr="003637D9">
        <w:tc>
          <w:tcPr>
            <w:tcW w:w="2977" w:type="dxa"/>
            <w:tcBorders>
              <w:top w:val="single" w:sz="4" w:space="0" w:color="auto"/>
              <w:left w:val="single" w:sz="4" w:space="0" w:color="auto"/>
              <w:bottom w:val="single" w:sz="4" w:space="0" w:color="auto"/>
              <w:right w:val="single" w:sz="4" w:space="0" w:color="auto"/>
            </w:tcBorders>
          </w:tcPr>
          <w:p w14:paraId="428FB38F" w14:textId="77777777" w:rsidR="007C612E" w:rsidRPr="00FD0425" w:rsidRDefault="007C612E" w:rsidP="003637D9">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1DE843DA" w14:textId="77777777" w:rsidR="007C612E" w:rsidRPr="00FD0425" w:rsidRDefault="007C612E" w:rsidP="003637D9">
            <w:pPr>
              <w:pStyle w:val="TAL"/>
              <w:keepNext w:val="0"/>
              <w:keepLines w:val="0"/>
              <w:widowControl w:val="0"/>
              <w:rPr>
                <w:lang w:eastAsia="ja-JP"/>
              </w:rPr>
            </w:pPr>
            <w:r w:rsidRPr="00FD0425">
              <w:rPr>
                <w:lang w:eastAsia="ja-JP"/>
              </w:rPr>
              <w:t>The procedure is initiated due to node internal RRM purposes.</w:t>
            </w:r>
          </w:p>
          <w:p w14:paraId="727FBFEF"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0FF5535E" w14:textId="77777777" w:rsidTr="003637D9">
        <w:tc>
          <w:tcPr>
            <w:tcW w:w="2977" w:type="dxa"/>
            <w:tcBorders>
              <w:top w:val="single" w:sz="4" w:space="0" w:color="auto"/>
              <w:left w:val="single" w:sz="4" w:space="0" w:color="auto"/>
              <w:bottom w:val="single" w:sz="4" w:space="0" w:color="auto"/>
              <w:right w:val="single" w:sz="4" w:space="0" w:color="auto"/>
            </w:tcBorders>
          </w:tcPr>
          <w:p w14:paraId="703CD804" w14:textId="77777777" w:rsidR="007C612E" w:rsidRPr="00FD0425" w:rsidRDefault="007C612E" w:rsidP="003637D9">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6937F39B" w14:textId="77777777" w:rsidR="007C612E" w:rsidRPr="00FD0425" w:rsidRDefault="007C612E" w:rsidP="003637D9">
            <w:pPr>
              <w:pStyle w:val="TAL"/>
              <w:keepNext w:val="0"/>
              <w:keepLines w:val="0"/>
              <w:widowControl w:val="0"/>
              <w:rPr>
                <w:lang w:eastAsia="ja-JP"/>
              </w:rPr>
            </w:pPr>
            <w:r w:rsidRPr="00FD0425">
              <w:rPr>
                <w:lang w:eastAsia="ja-JP"/>
              </w:rPr>
              <w:t>The reason for requesting this action is to improve the user bit rate.</w:t>
            </w:r>
          </w:p>
          <w:p w14:paraId="22897FB7"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513703FF" w14:textId="77777777" w:rsidTr="003637D9">
        <w:tc>
          <w:tcPr>
            <w:tcW w:w="2977" w:type="dxa"/>
            <w:tcBorders>
              <w:top w:val="single" w:sz="4" w:space="0" w:color="auto"/>
              <w:left w:val="single" w:sz="4" w:space="0" w:color="auto"/>
              <w:bottom w:val="single" w:sz="4" w:space="0" w:color="auto"/>
              <w:right w:val="single" w:sz="4" w:space="0" w:color="auto"/>
            </w:tcBorders>
          </w:tcPr>
          <w:p w14:paraId="518C065A" w14:textId="77777777" w:rsidR="007C612E" w:rsidRPr="00FD0425" w:rsidRDefault="007C612E" w:rsidP="003637D9">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03DC964C" w14:textId="77777777" w:rsidR="007C612E" w:rsidRPr="00FD0425" w:rsidRDefault="007C612E" w:rsidP="003637D9">
            <w:pPr>
              <w:pStyle w:val="TAL"/>
              <w:keepNext w:val="0"/>
              <w:keepLines w:val="0"/>
              <w:widowControl w:val="0"/>
              <w:rPr>
                <w:lang w:eastAsia="ja-JP"/>
              </w:rPr>
            </w:pPr>
            <w:r w:rsidRPr="00FD0425">
              <w:rPr>
                <w:lang w:eastAsia="ja-JP"/>
              </w:rPr>
              <w:t xml:space="preserve">The action is requested due to user inactivity on all PDU Sessions. The action may be performed on several levels: </w:t>
            </w:r>
          </w:p>
          <w:p w14:paraId="407E8ECB" w14:textId="77777777" w:rsidR="007C612E" w:rsidRPr="00FD0425" w:rsidRDefault="007C612E" w:rsidP="003637D9">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 xml:space="preserve">NG is requested to be released </w:t>
            </w:r>
            <w:proofErr w:type="gramStart"/>
            <w:r w:rsidRPr="00FD0425">
              <w:rPr>
                <w:lang w:eastAsia="ja-JP"/>
              </w:rPr>
              <w:t>in order to</w:t>
            </w:r>
            <w:proofErr w:type="gramEnd"/>
            <w:r w:rsidRPr="00FD0425">
              <w:rPr>
                <w:lang w:eastAsia="ja-JP"/>
              </w:rPr>
              <w:t xml:space="preserve"> optimise the radio resources; or S-NG-RAN node didn’t see activity on the PDU session recently.</w:t>
            </w:r>
          </w:p>
          <w:p w14:paraId="5238C987" w14:textId="77777777" w:rsidR="007C612E" w:rsidRPr="00FD0425" w:rsidRDefault="007C612E" w:rsidP="003637D9">
            <w:pPr>
              <w:pStyle w:val="TAL"/>
              <w:keepNext w:val="0"/>
              <w:keepLines w:val="0"/>
              <w:widowControl w:val="0"/>
              <w:ind w:left="284" w:hanging="284"/>
              <w:rPr>
                <w:snapToGrid w:val="0"/>
              </w:rPr>
            </w:pPr>
            <w:r w:rsidRPr="00FD0425">
              <w:rPr>
                <w:lang w:eastAsia="ja-JP"/>
              </w:rPr>
              <w:t>-</w:t>
            </w:r>
            <w:r w:rsidRPr="00FD0425">
              <w:rPr>
                <w:snapToGrid w:val="0"/>
              </w:rPr>
              <w:tab/>
              <w:t xml:space="preserve">on PDU Session Resource or DRB or QoS flow level, </w:t>
            </w:r>
            <w:proofErr w:type="gramStart"/>
            <w:r w:rsidRPr="00FD0425">
              <w:rPr>
                <w:snapToGrid w:val="0"/>
              </w:rPr>
              <w:t>e.g.</w:t>
            </w:r>
            <w:proofErr w:type="gramEnd"/>
            <w:r w:rsidRPr="00FD0425">
              <w:rPr>
                <w:snapToGrid w:val="0"/>
              </w:rPr>
              <w:t xml:space="preserve"> if </w:t>
            </w:r>
            <w:r w:rsidRPr="00FD0425">
              <w:rPr>
                <w:snapToGrid w:val="0"/>
              </w:rPr>
              <w:lastRenderedPageBreak/>
              <w:t>Activity Notification indicate lack of activity</w:t>
            </w:r>
          </w:p>
          <w:p w14:paraId="67981A54"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242F74AC" w14:textId="77777777" w:rsidTr="003637D9">
        <w:tc>
          <w:tcPr>
            <w:tcW w:w="2977" w:type="dxa"/>
            <w:tcBorders>
              <w:top w:val="single" w:sz="4" w:space="0" w:color="auto"/>
              <w:left w:val="single" w:sz="4" w:space="0" w:color="auto"/>
              <w:bottom w:val="single" w:sz="4" w:space="0" w:color="auto"/>
              <w:right w:val="single" w:sz="4" w:space="0" w:color="auto"/>
            </w:tcBorders>
          </w:tcPr>
          <w:p w14:paraId="46A134AA" w14:textId="77777777" w:rsidR="007C612E" w:rsidRPr="00FD0425" w:rsidRDefault="007C612E" w:rsidP="003637D9">
            <w:pPr>
              <w:pStyle w:val="TAL"/>
              <w:keepNext w:val="0"/>
              <w:keepLines w:val="0"/>
              <w:widowControl w:val="0"/>
              <w:rPr>
                <w:lang w:eastAsia="ja-JP"/>
              </w:rPr>
            </w:pPr>
            <w:r w:rsidRPr="00FD0425">
              <w:rPr>
                <w:lang w:eastAsia="ja-JP"/>
              </w:rPr>
              <w:lastRenderedPageBreak/>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316E2E3B" w14:textId="77777777" w:rsidR="007C612E" w:rsidRPr="00FD0425" w:rsidRDefault="007C612E" w:rsidP="003637D9">
            <w:pPr>
              <w:pStyle w:val="TAL"/>
              <w:keepNext w:val="0"/>
              <w:keepLines w:val="0"/>
              <w:widowControl w:val="0"/>
              <w:rPr>
                <w:lang w:eastAsia="ja-JP"/>
              </w:rPr>
            </w:pPr>
            <w:r w:rsidRPr="00FD0425">
              <w:rPr>
                <w:lang w:eastAsia="ja-JP"/>
              </w:rPr>
              <w:t>The action is requested due to losing the radio connection to the UE.</w:t>
            </w:r>
          </w:p>
          <w:p w14:paraId="6AF06A6B"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421DF2E1" w14:textId="77777777" w:rsidTr="003637D9">
        <w:tc>
          <w:tcPr>
            <w:tcW w:w="2977" w:type="dxa"/>
            <w:tcBorders>
              <w:top w:val="single" w:sz="4" w:space="0" w:color="auto"/>
              <w:left w:val="single" w:sz="4" w:space="0" w:color="auto"/>
              <w:bottom w:val="single" w:sz="4" w:space="0" w:color="auto"/>
              <w:right w:val="single" w:sz="4" w:space="0" w:color="auto"/>
            </w:tcBorders>
          </w:tcPr>
          <w:p w14:paraId="4B9BB03E" w14:textId="77777777" w:rsidR="007C612E" w:rsidRPr="00FD0425" w:rsidRDefault="007C612E" w:rsidP="003637D9">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2EC5187C" w14:textId="77777777" w:rsidR="007C612E" w:rsidRPr="00FD0425" w:rsidRDefault="007C612E" w:rsidP="003637D9">
            <w:pPr>
              <w:pStyle w:val="TAL"/>
              <w:keepNext w:val="0"/>
              <w:keepLines w:val="0"/>
              <w:widowControl w:val="0"/>
              <w:rPr>
                <w:lang w:eastAsia="ja-JP"/>
              </w:rPr>
            </w:pPr>
            <w:r w:rsidRPr="00FD0425">
              <w:rPr>
                <w:lang w:eastAsia="ja-JP"/>
              </w:rPr>
              <w:t>Radio interface procedure has failed.</w:t>
            </w:r>
          </w:p>
          <w:p w14:paraId="5A491E58"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7F63DDE5" w14:textId="77777777" w:rsidTr="003637D9">
        <w:tc>
          <w:tcPr>
            <w:tcW w:w="2977" w:type="dxa"/>
            <w:tcBorders>
              <w:top w:val="single" w:sz="4" w:space="0" w:color="auto"/>
              <w:left w:val="single" w:sz="4" w:space="0" w:color="auto"/>
              <w:bottom w:val="single" w:sz="4" w:space="0" w:color="auto"/>
              <w:right w:val="single" w:sz="4" w:space="0" w:color="auto"/>
            </w:tcBorders>
          </w:tcPr>
          <w:p w14:paraId="11FB8492" w14:textId="77777777" w:rsidR="007C612E" w:rsidRPr="00FD0425" w:rsidRDefault="007C612E" w:rsidP="003637D9">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79199EEA" w14:textId="77777777" w:rsidR="007C612E" w:rsidRPr="00FD0425" w:rsidRDefault="007C612E" w:rsidP="003637D9">
            <w:pPr>
              <w:pStyle w:val="TAL"/>
              <w:keepNext w:val="0"/>
              <w:keepLines w:val="0"/>
              <w:widowControl w:val="0"/>
              <w:rPr>
                <w:lang w:eastAsia="ja-JP"/>
              </w:rPr>
            </w:pPr>
            <w:r w:rsidRPr="00FD0425">
              <w:rPr>
                <w:lang w:eastAsia="ja-JP"/>
              </w:rPr>
              <w:t>The requested bearer option is not supported by the sending node.</w:t>
            </w:r>
          </w:p>
          <w:p w14:paraId="66F27AF4" w14:textId="77777777" w:rsidR="007C612E" w:rsidRPr="00FD0425" w:rsidRDefault="007C612E" w:rsidP="003637D9">
            <w:pPr>
              <w:pStyle w:val="TAL"/>
              <w:keepNext w:val="0"/>
              <w:keepLines w:val="0"/>
              <w:widowControl w:val="0"/>
              <w:rPr>
                <w:lang w:eastAsia="ja-JP"/>
              </w:rPr>
            </w:pPr>
            <w:r w:rsidRPr="00FD0425">
              <w:rPr>
                <w:lang w:eastAsia="ja-JP"/>
              </w:rPr>
              <w:t>In the current version of this specification applicable for Dual Connectivity only.</w:t>
            </w:r>
          </w:p>
        </w:tc>
      </w:tr>
      <w:tr w:rsidR="007C612E" w:rsidRPr="00FD0425" w14:paraId="1AB4BC70" w14:textId="77777777" w:rsidTr="003637D9">
        <w:tc>
          <w:tcPr>
            <w:tcW w:w="2977" w:type="dxa"/>
            <w:tcBorders>
              <w:top w:val="single" w:sz="4" w:space="0" w:color="auto"/>
              <w:left w:val="single" w:sz="4" w:space="0" w:color="auto"/>
              <w:bottom w:val="single" w:sz="4" w:space="0" w:color="auto"/>
              <w:right w:val="single" w:sz="4" w:space="0" w:color="auto"/>
            </w:tcBorders>
          </w:tcPr>
          <w:p w14:paraId="354492AD"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22BBD3B0"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7C612E" w:rsidRPr="00FD0425" w14:paraId="03C22526" w14:textId="77777777" w:rsidTr="003637D9">
        <w:tc>
          <w:tcPr>
            <w:tcW w:w="2977" w:type="dxa"/>
            <w:tcBorders>
              <w:top w:val="single" w:sz="4" w:space="0" w:color="auto"/>
              <w:left w:val="single" w:sz="4" w:space="0" w:color="auto"/>
              <w:bottom w:val="single" w:sz="4" w:space="0" w:color="auto"/>
              <w:right w:val="single" w:sz="4" w:space="0" w:color="auto"/>
            </w:tcBorders>
          </w:tcPr>
          <w:p w14:paraId="22ADE2B1" w14:textId="77777777" w:rsidR="007C612E" w:rsidRPr="00FD0425" w:rsidRDefault="007C612E" w:rsidP="003637D9">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03DE5727" w14:textId="77777777" w:rsidR="007C612E" w:rsidRPr="00FD0425" w:rsidRDefault="007C612E" w:rsidP="003637D9">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7C612E" w:rsidRPr="00FD0425" w14:paraId="6B31A0C4" w14:textId="77777777" w:rsidTr="003637D9">
        <w:tc>
          <w:tcPr>
            <w:tcW w:w="2977" w:type="dxa"/>
            <w:tcBorders>
              <w:top w:val="single" w:sz="4" w:space="0" w:color="auto"/>
              <w:left w:val="single" w:sz="4" w:space="0" w:color="auto"/>
              <w:bottom w:val="single" w:sz="4" w:space="0" w:color="auto"/>
              <w:right w:val="single" w:sz="4" w:space="0" w:color="auto"/>
            </w:tcBorders>
          </w:tcPr>
          <w:p w14:paraId="4A17DC33" w14:textId="77777777" w:rsidR="007C612E" w:rsidRPr="00FD0425" w:rsidRDefault="007C612E" w:rsidP="003637D9">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10676F9D" w14:textId="77777777" w:rsidR="007C612E" w:rsidRPr="00FD0425" w:rsidRDefault="007C612E" w:rsidP="003637D9">
            <w:pPr>
              <w:pStyle w:val="TAL"/>
              <w:keepNext w:val="0"/>
              <w:keepLines w:val="0"/>
              <w:widowControl w:val="0"/>
              <w:rPr>
                <w:rFonts w:cs="Arial"/>
              </w:rPr>
            </w:pPr>
            <w:r w:rsidRPr="00FD0425">
              <w:t>The requested resources are not available for the slice(s).</w:t>
            </w:r>
          </w:p>
        </w:tc>
      </w:tr>
      <w:tr w:rsidR="007C612E" w:rsidRPr="00FD0425" w14:paraId="3B4BBB24" w14:textId="77777777" w:rsidTr="003637D9">
        <w:tc>
          <w:tcPr>
            <w:tcW w:w="2977" w:type="dxa"/>
            <w:tcBorders>
              <w:top w:val="single" w:sz="4" w:space="0" w:color="auto"/>
              <w:left w:val="single" w:sz="4" w:space="0" w:color="auto"/>
              <w:bottom w:val="single" w:sz="4" w:space="0" w:color="auto"/>
              <w:right w:val="single" w:sz="4" w:space="0" w:color="auto"/>
            </w:tcBorders>
          </w:tcPr>
          <w:p w14:paraId="69F16B06" w14:textId="77777777" w:rsidR="007C612E" w:rsidRPr="00FD0425" w:rsidRDefault="007C612E" w:rsidP="003637D9">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6DA3ADB4" w14:textId="77777777" w:rsidR="007C612E" w:rsidRPr="00FD0425" w:rsidRDefault="007C612E" w:rsidP="003637D9">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7C612E" w:rsidRPr="00FD0425" w14:paraId="42B5DCE2" w14:textId="77777777" w:rsidTr="003637D9">
        <w:tc>
          <w:tcPr>
            <w:tcW w:w="2977" w:type="dxa"/>
            <w:tcBorders>
              <w:top w:val="single" w:sz="4" w:space="0" w:color="auto"/>
              <w:left w:val="single" w:sz="4" w:space="0" w:color="auto"/>
              <w:bottom w:val="single" w:sz="4" w:space="0" w:color="auto"/>
              <w:right w:val="single" w:sz="4" w:space="0" w:color="auto"/>
            </w:tcBorders>
          </w:tcPr>
          <w:p w14:paraId="63572B85" w14:textId="77777777" w:rsidR="007C612E" w:rsidRPr="00FD0425" w:rsidRDefault="007C612E" w:rsidP="003637D9">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222D662F" w14:textId="77777777" w:rsidR="007C612E" w:rsidRPr="00FD0425" w:rsidRDefault="007C612E" w:rsidP="003637D9">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7C612E" w:rsidRPr="00FD0425" w14:paraId="2EBBAE8F" w14:textId="77777777" w:rsidTr="003637D9">
        <w:tc>
          <w:tcPr>
            <w:tcW w:w="2977" w:type="dxa"/>
            <w:tcBorders>
              <w:top w:val="single" w:sz="4" w:space="0" w:color="auto"/>
              <w:left w:val="single" w:sz="4" w:space="0" w:color="auto"/>
              <w:bottom w:val="single" w:sz="4" w:space="0" w:color="auto"/>
              <w:right w:val="single" w:sz="4" w:space="0" w:color="auto"/>
            </w:tcBorders>
          </w:tcPr>
          <w:p w14:paraId="55E7B2B3" w14:textId="77777777" w:rsidR="007C612E" w:rsidRPr="00FD0425" w:rsidRDefault="007C612E" w:rsidP="003637D9">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34BF6CBF" w14:textId="77777777" w:rsidR="007C612E" w:rsidRPr="00FD0425" w:rsidRDefault="007C612E" w:rsidP="003637D9">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7C612E" w:rsidRPr="00FD0425" w14:paraId="56B333B0" w14:textId="77777777" w:rsidTr="003637D9">
        <w:tc>
          <w:tcPr>
            <w:tcW w:w="2977" w:type="dxa"/>
            <w:tcBorders>
              <w:top w:val="single" w:sz="4" w:space="0" w:color="auto"/>
              <w:left w:val="single" w:sz="4" w:space="0" w:color="auto"/>
              <w:bottom w:val="single" w:sz="4" w:space="0" w:color="auto"/>
              <w:right w:val="single" w:sz="4" w:space="0" w:color="auto"/>
            </w:tcBorders>
          </w:tcPr>
          <w:p w14:paraId="71246F40" w14:textId="77777777" w:rsidR="007C612E" w:rsidRPr="00FD0425" w:rsidRDefault="007C612E" w:rsidP="003637D9">
            <w:pPr>
              <w:pStyle w:val="TAL"/>
              <w:keepNext w:val="0"/>
              <w:keepLines w:val="0"/>
              <w:widowControl w:val="0"/>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DCCD925" w14:textId="77777777" w:rsidR="007C612E" w:rsidRPr="00FD0425" w:rsidRDefault="007C612E" w:rsidP="003637D9">
            <w:pPr>
              <w:pStyle w:val="TAL"/>
              <w:keepNext w:val="0"/>
              <w:keepLines w:val="0"/>
              <w:widowControl w:val="0"/>
              <w:rPr>
                <w:rFonts w:eastAsia="Malgun Gothic" w:cs="Arial"/>
              </w:rPr>
            </w:pPr>
            <w:r w:rsidRPr="00FD0425">
              <w:rPr>
                <w:rFonts w:eastAsia="SimSun" w:cs="Arial"/>
              </w:rPr>
              <w:t>The failure is due to slice(s) not supported by the NG-RAN node.</w:t>
            </w:r>
          </w:p>
        </w:tc>
      </w:tr>
      <w:tr w:rsidR="007C612E" w:rsidRPr="00FD0425" w14:paraId="54520D29" w14:textId="77777777" w:rsidTr="003637D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3D2B936" w14:textId="77777777" w:rsidR="007C612E" w:rsidRPr="00FD0425" w:rsidRDefault="007C612E" w:rsidP="003637D9">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36181107" w14:textId="77777777" w:rsidR="007C612E" w:rsidRPr="00FD0425" w:rsidRDefault="007C612E" w:rsidP="003637D9">
            <w:pPr>
              <w:pStyle w:val="TAL"/>
              <w:keepNext w:val="0"/>
              <w:keepLines w:val="0"/>
              <w:widowControl w:val="0"/>
            </w:pPr>
            <w:r w:rsidRPr="00FD0425">
              <w:t>The procedure is initiated due to relocation of the M-NG-RAN node UE context.</w:t>
            </w:r>
          </w:p>
        </w:tc>
      </w:tr>
      <w:tr w:rsidR="007C612E" w:rsidRPr="00FD0425" w14:paraId="1AF42BD6" w14:textId="77777777" w:rsidTr="003637D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ACFD301" w14:textId="77777777" w:rsidR="007C612E" w:rsidRPr="00FD0425" w:rsidRDefault="007C612E" w:rsidP="003637D9">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41DEC9E5" w14:textId="77777777" w:rsidR="007C612E" w:rsidRPr="00FD0425" w:rsidRDefault="007C612E" w:rsidP="003637D9">
            <w:pPr>
              <w:pStyle w:val="TAL"/>
              <w:keepNext w:val="0"/>
              <w:keepLines w:val="0"/>
              <w:widowControl w:val="0"/>
            </w:pPr>
            <w:r w:rsidRPr="00FD0425">
              <w:t>The procedure is initiated due to relocation of the S-NG-RAN node UE context.</w:t>
            </w:r>
          </w:p>
        </w:tc>
      </w:tr>
      <w:tr w:rsidR="007C612E" w:rsidRPr="00FD0425" w14:paraId="605EE066" w14:textId="77777777" w:rsidTr="003637D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4427BD3" w14:textId="77777777" w:rsidR="007C612E" w:rsidRPr="00FD0425" w:rsidRDefault="007C612E" w:rsidP="003637D9">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5950148" w14:textId="77777777" w:rsidR="007C612E" w:rsidRPr="00FD0425" w:rsidRDefault="007C612E" w:rsidP="003637D9">
            <w:pPr>
              <w:pStyle w:val="TAL"/>
              <w:keepNext w:val="0"/>
              <w:keepLines w:val="0"/>
              <w:widowControl w:val="0"/>
              <w:rPr>
                <w:rFonts w:cs="Arial"/>
              </w:rPr>
            </w:pPr>
            <w:r w:rsidRPr="00FD0425">
              <w:t>Indicates the PDCP COUNT for UL or DL reached the max value and the bearer may be released.</w:t>
            </w:r>
          </w:p>
        </w:tc>
      </w:tr>
      <w:tr w:rsidR="007C612E" w:rsidRPr="00FD0425" w14:paraId="1C503061" w14:textId="77777777" w:rsidTr="003637D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2D3A091" w14:textId="77777777" w:rsidR="007C612E" w:rsidRPr="00FD0425" w:rsidRDefault="007C612E" w:rsidP="003637D9">
            <w:pPr>
              <w:pStyle w:val="TAL"/>
              <w:keepNext w:val="0"/>
              <w:keepLines w:val="0"/>
              <w:widowControl w:val="0"/>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7BC3A9A6" w14:textId="77777777" w:rsidR="007C612E" w:rsidRPr="00FD0425" w:rsidRDefault="007C612E" w:rsidP="003637D9">
            <w:pPr>
              <w:pStyle w:val="TAL"/>
              <w:keepNext w:val="0"/>
              <w:keepLines w:val="0"/>
              <w:widowControl w:val="0"/>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7C612E" w:rsidRPr="00FD0425" w14:paraId="486837D9" w14:textId="77777777" w:rsidTr="003637D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B5CC271" w14:textId="77777777" w:rsidR="007C612E" w:rsidRPr="00FD0425" w:rsidRDefault="007C612E" w:rsidP="003637D9">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09C54A6" w14:textId="77777777" w:rsidR="007C612E" w:rsidRPr="00FD0425" w:rsidRDefault="007C612E" w:rsidP="003637D9">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7C612E" w:rsidRPr="00FD0425" w14:paraId="1038094B" w14:textId="77777777" w:rsidTr="003637D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1336DFA" w14:textId="77777777" w:rsidR="007C612E" w:rsidRPr="00FD0425" w:rsidRDefault="007C612E" w:rsidP="003637D9">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0D0EEA1D" w14:textId="77777777" w:rsidR="007C612E" w:rsidRPr="00FD0425" w:rsidRDefault="007C612E" w:rsidP="003637D9">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7C612E" w:rsidRPr="00FD0425" w14:paraId="52E91CE2" w14:textId="77777777" w:rsidTr="003637D9">
        <w:tc>
          <w:tcPr>
            <w:tcW w:w="2977" w:type="dxa"/>
            <w:tcBorders>
              <w:top w:val="single" w:sz="4" w:space="0" w:color="auto"/>
              <w:left w:val="single" w:sz="4" w:space="0" w:color="auto"/>
              <w:bottom w:val="single" w:sz="4" w:space="0" w:color="auto"/>
              <w:right w:val="single" w:sz="4" w:space="0" w:color="auto"/>
            </w:tcBorders>
          </w:tcPr>
          <w:p w14:paraId="50C942E9" w14:textId="77777777" w:rsidR="007C612E" w:rsidRPr="00FD0425" w:rsidRDefault="007C612E" w:rsidP="003637D9">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5418B51E" w14:textId="77777777" w:rsidR="007C612E" w:rsidRPr="00FD0425" w:rsidRDefault="007C612E" w:rsidP="003637D9">
            <w:pPr>
              <w:pStyle w:val="TAL"/>
              <w:keepNext w:val="0"/>
              <w:keepLines w:val="0"/>
              <w:widowControl w:val="0"/>
              <w:rPr>
                <w:rFonts w:cs="Arial"/>
              </w:rPr>
            </w:pPr>
            <w:r w:rsidRPr="00FD0425">
              <w:rPr>
                <w:rFonts w:cs="Arial"/>
              </w:rPr>
              <w:t>Sent for radio network layer cause when none of the specified cause values applies.</w:t>
            </w:r>
          </w:p>
        </w:tc>
      </w:tr>
      <w:tr w:rsidR="007C612E" w:rsidRPr="00FD0425" w14:paraId="2E228CCF" w14:textId="77777777" w:rsidTr="003637D9">
        <w:tc>
          <w:tcPr>
            <w:tcW w:w="2977" w:type="dxa"/>
            <w:tcBorders>
              <w:top w:val="single" w:sz="4" w:space="0" w:color="auto"/>
              <w:left w:val="single" w:sz="4" w:space="0" w:color="auto"/>
              <w:bottom w:val="single" w:sz="4" w:space="0" w:color="auto"/>
              <w:right w:val="single" w:sz="4" w:space="0" w:color="auto"/>
            </w:tcBorders>
          </w:tcPr>
          <w:p w14:paraId="5405F3E6" w14:textId="77777777" w:rsidR="007C612E" w:rsidRPr="00FD0425" w:rsidRDefault="007C612E" w:rsidP="003637D9">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036AAAAE" w14:textId="77777777" w:rsidR="007C612E" w:rsidRPr="00FD0425" w:rsidRDefault="007C612E" w:rsidP="003637D9">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7C612E" w:rsidRPr="00FD0425" w14:paraId="5618A230" w14:textId="77777777" w:rsidTr="003637D9">
        <w:tc>
          <w:tcPr>
            <w:tcW w:w="2977" w:type="dxa"/>
            <w:tcBorders>
              <w:top w:val="single" w:sz="4" w:space="0" w:color="auto"/>
              <w:left w:val="single" w:sz="4" w:space="0" w:color="auto"/>
              <w:bottom w:val="single" w:sz="4" w:space="0" w:color="auto"/>
              <w:right w:val="single" w:sz="4" w:space="0" w:color="auto"/>
            </w:tcBorders>
          </w:tcPr>
          <w:p w14:paraId="7E80B27E" w14:textId="77777777" w:rsidR="007C612E" w:rsidRPr="00FD0425" w:rsidRDefault="007C612E" w:rsidP="003637D9">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A4C8F0D" w14:textId="77777777" w:rsidR="007C612E" w:rsidRPr="00FD0425" w:rsidRDefault="007C612E" w:rsidP="003637D9">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7C612E" w:rsidRPr="00FD0425" w14:paraId="7126A9ED" w14:textId="77777777" w:rsidTr="003637D9">
        <w:tc>
          <w:tcPr>
            <w:tcW w:w="2977" w:type="dxa"/>
            <w:tcBorders>
              <w:top w:val="single" w:sz="4" w:space="0" w:color="auto"/>
              <w:left w:val="single" w:sz="4" w:space="0" w:color="auto"/>
              <w:bottom w:val="single" w:sz="4" w:space="0" w:color="auto"/>
              <w:right w:val="single" w:sz="4" w:space="0" w:color="auto"/>
            </w:tcBorders>
          </w:tcPr>
          <w:p w14:paraId="0A12FBAF" w14:textId="77777777" w:rsidR="007C612E" w:rsidRPr="00FD0425" w:rsidRDefault="007C612E" w:rsidP="003637D9">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54E1FCD" w14:textId="77777777" w:rsidR="007C612E" w:rsidRPr="00FD0425" w:rsidRDefault="007C612E" w:rsidP="003637D9">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7C612E" w:rsidRPr="00FD0425" w14:paraId="7DEF60B4" w14:textId="77777777" w:rsidTr="003637D9">
        <w:tc>
          <w:tcPr>
            <w:tcW w:w="2977" w:type="dxa"/>
            <w:tcBorders>
              <w:top w:val="single" w:sz="4" w:space="0" w:color="auto"/>
              <w:left w:val="single" w:sz="4" w:space="0" w:color="auto"/>
              <w:bottom w:val="single" w:sz="4" w:space="0" w:color="auto"/>
              <w:right w:val="single" w:sz="4" w:space="0" w:color="auto"/>
            </w:tcBorders>
          </w:tcPr>
          <w:p w14:paraId="7351DA9C" w14:textId="77777777" w:rsidR="007C612E" w:rsidRDefault="007C612E" w:rsidP="003637D9">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263C9A12" w14:textId="77777777" w:rsidR="007C612E" w:rsidRPr="00471F3A" w:rsidRDefault="007C612E" w:rsidP="003637D9">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7C612E" w:rsidRPr="00FD0425" w14:paraId="02832AF2" w14:textId="77777777" w:rsidTr="003637D9">
        <w:tc>
          <w:tcPr>
            <w:tcW w:w="2977" w:type="dxa"/>
            <w:tcBorders>
              <w:top w:val="single" w:sz="4" w:space="0" w:color="auto"/>
              <w:left w:val="single" w:sz="4" w:space="0" w:color="auto"/>
              <w:bottom w:val="single" w:sz="4" w:space="0" w:color="auto"/>
              <w:right w:val="single" w:sz="4" w:space="0" w:color="auto"/>
            </w:tcBorders>
          </w:tcPr>
          <w:p w14:paraId="635DD41F" w14:textId="77777777" w:rsidR="007C612E" w:rsidRPr="00BA308F" w:rsidRDefault="007C612E" w:rsidP="003637D9">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219F977C" w14:textId="77777777" w:rsidR="007C612E" w:rsidRPr="00BA308F" w:rsidRDefault="007C612E" w:rsidP="003637D9">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7C612E" w:rsidRPr="00FD0425" w14:paraId="2C72B85F" w14:textId="77777777" w:rsidTr="003637D9">
        <w:tc>
          <w:tcPr>
            <w:tcW w:w="2977" w:type="dxa"/>
            <w:tcBorders>
              <w:top w:val="single" w:sz="4" w:space="0" w:color="auto"/>
              <w:left w:val="single" w:sz="4" w:space="0" w:color="auto"/>
              <w:bottom w:val="single" w:sz="4" w:space="0" w:color="auto"/>
              <w:right w:val="single" w:sz="4" w:space="0" w:color="auto"/>
            </w:tcBorders>
          </w:tcPr>
          <w:p w14:paraId="7D13308B" w14:textId="77777777" w:rsidR="007C612E" w:rsidRPr="00A92586" w:rsidRDefault="007C612E" w:rsidP="003637D9">
            <w:pPr>
              <w:pStyle w:val="TAL"/>
              <w:keepNext w:val="0"/>
              <w:keepLines w:val="0"/>
              <w:widowControl w:val="0"/>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643A5243" w14:textId="77777777" w:rsidR="007C612E" w:rsidRPr="00873C01" w:rsidRDefault="007C612E" w:rsidP="003637D9">
            <w:pPr>
              <w:pStyle w:val="TAL"/>
              <w:keepNext w:val="0"/>
              <w:keepLines w:val="0"/>
              <w:widowControl w:val="0"/>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7C612E" w:rsidRPr="00FD0425" w14:paraId="44F32E13" w14:textId="77777777" w:rsidTr="003637D9">
        <w:tc>
          <w:tcPr>
            <w:tcW w:w="2977" w:type="dxa"/>
            <w:tcBorders>
              <w:top w:val="single" w:sz="4" w:space="0" w:color="auto"/>
              <w:left w:val="single" w:sz="4" w:space="0" w:color="auto"/>
              <w:bottom w:val="single" w:sz="4" w:space="0" w:color="auto"/>
              <w:right w:val="single" w:sz="4" w:space="0" w:color="auto"/>
            </w:tcBorders>
          </w:tcPr>
          <w:p w14:paraId="4817DACB" w14:textId="77777777" w:rsidR="007C612E" w:rsidRPr="00A92586" w:rsidRDefault="007C612E" w:rsidP="003637D9">
            <w:pPr>
              <w:pStyle w:val="TAL"/>
              <w:keepNext w:val="0"/>
              <w:keepLines w:val="0"/>
              <w:widowControl w:val="0"/>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631861F" w14:textId="77777777" w:rsidR="007C612E" w:rsidRPr="00873C01" w:rsidRDefault="007C612E" w:rsidP="003637D9">
            <w:pPr>
              <w:pStyle w:val="TAL"/>
              <w:keepNext w:val="0"/>
              <w:keepLines w:val="0"/>
              <w:widowControl w:val="0"/>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7C612E" w:rsidRPr="00FD0425" w14:paraId="39777FBF" w14:textId="77777777" w:rsidTr="003637D9">
        <w:tc>
          <w:tcPr>
            <w:tcW w:w="2977" w:type="dxa"/>
            <w:tcBorders>
              <w:top w:val="single" w:sz="4" w:space="0" w:color="auto"/>
              <w:left w:val="single" w:sz="4" w:space="0" w:color="auto"/>
              <w:bottom w:val="single" w:sz="4" w:space="0" w:color="auto"/>
              <w:right w:val="single" w:sz="4" w:space="0" w:color="auto"/>
            </w:tcBorders>
          </w:tcPr>
          <w:p w14:paraId="403B6E70" w14:textId="77777777" w:rsidR="007C612E" w:rsidRPr="00A92586" w:rsidRDefault="007C612E" w:rsidP="003637D9">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430888DE" w14:textId="77777777" w:rsidR="007C612E" w:rsidRPr="00873C01" w:rsidRDefault="007C612E" w:rsidP="003637D9">
            <w:pPr>
              <w:pStyle w:val="TAL"/>
              <w:keepNext w:val="0"/>
              <w:keepLines w:val="0"/>
              <w:widowControl w:val="0"/>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7C612E" w:rsidRPr="00FD0425" w14:paraId="62C751CA" w14:textId="77777777" w:rsidTr="003637D9">
        <w:tc>
          <w:tcPr>
            <w:tcW w:w="2977" w:type="dxa"/>
            <w:tcBorders>
              <w:top w:val="single" w:sz="4" w:space="0" w:color="auto"/>
              <w:left w:val="single" w:sz="4" w:space="0" w:color="auto"/>
              <w:bottom w:val="single" w:sz="4" w:space="0" w:color="auto"/>
              <w:right w:val="single" w:sz="4" w:space="0" w:color="auto"/>
            </w:tcBorders>
          </w:tcPr>
          <w:p w14:paraId="386C86B9" w14:textId="77777777" w:rsidR="007C612E" w:rsidRPr="00A92586" w:rsidRDefault="007C612E" w:rsidP="003637D9">
            <w:pPr>
              <w:pStyle w:val="TAL"/>
              <w:keepNext w:val="0"/>
              <w:keepLines w:val="0"/>
              <w:widowControl w:val="0"/>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367933DC" w14:textId="77777777" w:rsidR="007C612E" w:rsidRPr="00873C01" w:rsidRDefault="007C612E" w:rsidP="003637D9">
            <w:pPr>
              <w:pStyle w:val="TAL"/>
              <w:keepNext w:val="0"/>
              <w:keepLines w:val="0"/>
              <w:widowControl w:val="0"/>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7C612E" w:rsidRPr="00FD0425" w14:paraId="1B6A2C8E" w14:textId="77777777" w:rsidTr="003637D9">
        <w:tc>
          <w:tcPr>
            <w:tcW w:w="2977" w:type="dxa"/>
            <w:tcBorders>
              <w:top w:val="single" w:sz="4" w:space="0" w:color="auto"/>
              <w:left w:val="single" w:sz="4" w:space="0" w:color="auto"/>
              <w:bottom w:val="single" w:sz="4" w:space="0" w:color="auto"/>
              <w:right w:val="single" w:sz="4" w:space="0" w:color="auto"/>
            </w:tcBorders>
          </w:tcPr>
          <w:p w14:paraId="1399AE8B" w14:textId="77777777" w:rsidR="007C612E" w:rsidRDefault="007C612E" w:rsidP="003637D9">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09C9BD27" w14:textId="77777777" w:rsidR="007C612E" w:rsidRDefault="007C612E" w:rsidP="003637D9">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7C612E" w:rsidRPr="00FD0425" w14:paraId="142E54ED" w14:textId="77777777" w:rsidTr="003637D9">
        <w:tc>
          <w:tcPr>
            <w:tcW w:w="2977" w:type="dxa"/>
            <w:tcBorders>
              <w:top w:val="single" w:sz="4" w:space="0" w:color="auto"/>
              <w:left w:val="single" w:sz="4" w:space="0" w:color="auto"/>
              <w:bottom w:val="single" w:sz="4" w:space="0" w:color="auto"/>
              <w:right w:val="single" w:sz="4" w:space="0" w:color="auto"/>
            </w:tcBorders>
          </w:tcPr>
          <w:p w14:paraId="533BFD94" w14:textId="77777777" w:rsidR="007C612E" w:rsidRDefault="007C612E" w:rsidP="003637D9">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3F7C073C" w14:textId="77777777" w:rsidR="007C612E" w:rsidRDefault="007C612E" w:rsidP="003637D9">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7C612E" w:rsidRPr="00FD0425" w14:paraId="0CF02BAE" w14:textId="77777777" w:rsidTr="003637D9">
        <w:tc>
          <w:tcPr>
            <w:tcW w:w="2977" w:type="dxa"/>
            <w:tcBorders>
              <w:top w:val="single" w:sz="4" w:space="0" w:color="auto"/>
              <w:left w:val="single" w:sz="4" w:space="0" w:color="auto"/>
              <w:bottom w:val="single" w:sz="4" w:space="0" w:color="auto"/>
              <w:right w:val="single" w:sz="4" w:space="0" w:color="auto"/>
            </w:tcBorders>
          </w:tcPr>
          <w:p w14:paraId="507CD08D" w14:textId="77777777" w:rsidR="007C612E" w:rsidRDefault="007C612E" w:rsidP="003637D9">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5F59A3DD" w14:textId="77777777" w:rsidR="007C612E" w:rsidRDefault="007C612E" w:rsidP="003637D9">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7C612E" w:rsidRPr="00FD0425" w14:paraId="7B58BDF8" w14:textId="77777777" w:rsidTr="003637D9">
        <w:tc>
          <w:tcPr>
            <w:tcW w:w="2977" w:type="dxa"/>
            <w:tcBorders>
              <w:top w:val="single" w:sz="4" w:space="0" w:color="auto"/>
              <w:left w:val="single" w:sz="4" w:space="0" w:color="auto"/>
              <w:bottom w:val="single" w:sz="4" w:space="0" w:color="auto"/>
              <w:right w:val="single" w:sz="4" w:space="0" w:color="auto"/>
            </w:tcBorders>
          </w:tcPr>
          <w:p w14:paraId="74C8763E" w14:textId="77777777" w:rsidR="007C612E" w:rsidRDefault="007C612E" w:rsidP="003637D9">
            <w:pPr>
              <w:pStyle w:val="TAL"/>
              <w:keepNext w:val="0"/>
              <w:keepLines w:val="0"/>
              <w:widowControl w:val="0"/>
            </w:pPr>
            <w:r w:rsidRPr="009000CF">
              <w:lastRenderedPageBreak/>
              <w:t>Normal Release</w:t>
            </w:r>
          </w:p>
        </w:tc>
        <w:tc>
          <w:tcPr>
            <w:tcW w:w="5245" w:type="dxa"/>
            <w:tcBorders>
              <w:top w:val="single" w:sz="4" w:space="0" w:color="auto"/>
              <w:left w:val="single" w:sz="4" w:space="0" w:color="auto"/>
              <w:bottom w:val="single" w:sz="4" w:space="0" w:color="auto"/>
              <w:right w:val="single" w:sz="4" w:space="0" w:color="auto"/>
            </w:tcBorders>
          </w:tcPr>
          <w:p w14:paraId="496D2607" w14:textId="77777777" w:rsidR="007C612E" w:rsidRPr="0051769D" w:rsidRDefault="007C612E" w:rsidP="003637D9">
            <w:pPr>
              <w:pStyle w:val="TAL"/>
              <w:keepNext w:val="0"/>
              <w:keepLines w:val="0"/>
              <w:widowControl w:val="0"/>
              <w:rPr>
                <w:rFonts w:cs="Arial"/>
                <w:szCs w:val="18"/>
                <w:lang w:eastAsia="ja-JP"/>
              </w:rPr>
            </w:pPr>
            <w:r w:rsidRPr="009000CF">
              <w:rPr>
                <w:lang w:eastAsia="ja-JP"/>
              </w:rPr>
              <w:t>The release is due to normal reasons.</w:t>
            </w:r>
          </w:p>
        </w:tc>
      </w:tr>
      <w:tr w:rsidR="007C612E" w:rsidRPr="00FD0425" w14:paraId="76C92B35" w14:textId="77777777" w:rsidTr="003637D9">
        <w:tc>
          <w:tcPr>
            <w:tcW w:w="2977" w:type="dxa"/>
            <w:tcBorders>
              <w:top w:val="single" w:sz="4" w:space="0" w:color="auto"/>
              <w:left w:val="single" w:sz="4" w:space="0" w:color="auto"/>
              <w:bottom w:val="single" w:sz="4" w:space="0" w:color="auto"/>
              <w:right w:val="single" w:sz="4" w:space="0" w:color="auto"/>
            </w:tcBorders>
          </w:tcPr>
          <w:p w14:paraId="167CD4B9" w14:textId="77777777" w:rsidR="007C612E" w:rsidRPr="009000CF" w:rsidRDefault="007C612E" w:rsidP="003637D9">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4DF979F9" w14:textId="77777777" w:rsidR="007C612E" w:rsidRPr="009000CF" w:rsidRDefault="007C612E" w:rsidP="003637D9">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7C612E" w:rsidRPr="00FD0425" w14:paraId="309AE832" w14:textId="77777777" w:rsidTr="003637D9">
        <w:tc>
          <w:tcPr>
            <w:tcW w:w="2977" w:type="dxa"/>
            <w:tcBorders>
              <w:top w:val="single" w:sz="4" w:space="0" w:color="auto"/>
              <w:left w:val="single" w:sz="4" w:space="0" w:color="auto"/>
              <w:bottom w:val="single" w:sz="4" w:space="0" w:color="auto"/>
              <w:right w:val="single" w:sz="4" w:space="0" w:color="auto"/>
            </w:tcBorders>
          </w:tcPr>
          <w:p w14:paraId="1E8B83B9" w14:textId="77777777" w:rsidR="007C612E" w:rsidRPr="009000CF" w:rsidRDefault="007C612E" w:rsidP="003637D9">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6949003C" w14:textId="77777777" w:rsidR="007C612E" w:rsidRPr="009000CF" w:rsidRDefault="007C612E" w:rsidP="003637D9">
            <w:pPr>
              <w:pStyle w:val="TAL"/>
              <w:keepNext w:val="0"/>
              <w:keepLines w:val="0"/>
              <w:widowControl w:val="0"/>
              <w:rPr>
                <w:lang w:eastAsia="ja-JP"/>
              </w:rPr>
            </w:pPr>
            <w:r>
              <w:rPr>
                <w:lang w:eastAsia="ja-JP"/>
              </w:rPr>
              <w:t>The SCG deactivation failure due to ongoing or arriving data transmission.</w:t>
            </w:r>
          </w:p>
        </w:tc>
      </w:tr>
      <w:tr w:rsidR="007C612E" w:rsidRPr="00FD0425" w14:paraId="79E50698" w14:textId="77777777" w:rsidTr="003637D9">
        <w:trPr>
          <w:ins w:id="138" w:author="Ericsson User" w:date="2023-09-22T17:40:00Z"/>
        </w:trPr>
        <w:tc>
          <w:tcPr>
            <w:tcW w:w="2977" w:type="dxa"/>
            <w:tcBorders>
              <w:top w:val="single" w:sz="4" w:space="0" w:color="auto"/>
              <w:left w:val="single" w:sz="4" w:space="0" w:color="auto"/>
              <w:bottom w:val="single" w:sz="4" w:space="0" w:color="auto"/>
              <w:right w:val="single" w:sz="4" w:space="0" w:color="auto"/>
            </w:tcBorders>
          </w:tcPr>
          <w:p w14:paraId="41CA9D4E" w14:textId="2D33128C" w:rsidR="007C612E" w:rsidRDefault="007C612E" w:rsidP="003637D9">
            <w:pPr>
              <w:pStyle w:val="TAL"/>
              <w:keepNext w:val="0"/>
              <w:keepLines w:val="0"/>
              <w:widowControl w:val="0"/>
              <w:rPr>
                <w:ins w:id="139" w:author="Ericsson User" w:date="2023-09-22T17:40:00Z"/>
              </w:rPr>
            </w:pPr>
            <w:ins w:id="140" w:author="Ericsson User" w:date="2023-09-22T17:41:00Z">
              <w:r>
                <w:rPr>
                  <w:rFonts w:eastAsia="SimSun"/>
                  <w:lang w:val="en-US" w:eastAsia="zh-CN"/>
                </w:rPr>
                <w:t>M</w:t>
              </w:r>
              <w:r>
                <w:rPr>
                  <w:rFonts w:eastAsia="SimSun" w:hint="eastAsia"/>
                  <w:lang w:val="en-US" w:eastAsia="zh-CN"/>
                </w:rPr>
                <w:t>easurement</w:t>
              </w:r>
              <w:r>
                <w:rPr>
                  <w:rFonts w:eastAsia="SimSun"/>
                  <w:lang w:val="en-US" w:eastAsia="zh-CN"/>
                </w:rPr>
                <w:t xml:space="preserve"> </w:t>
              </w:r>
              <w:r>
                <w:t xml:space="preserve">not Supported </w:t>
              </w:r>
            </w:ins>
            <w:ins w:id="141" w:author="Ericsson User" w:date="2023-10-27T16:31:00Z">
              <w:r w:rsidR="009A5E64">
                <w:t>f</w:t>
              </w:r>
            </w:ins>
            <w:ins w:id="142" w:author="Ericsson User" w:date="2023-09-22T17:41:00Z">
              <w:r>
                <w:t xml:space="preserve">or </w:t>
              </w:r>
            </w:ins>
            <w:ins w:id="143" w:author="Ericsson User" w:date="2023-10-27T16:31:00Z">
              <w:r w:rsidR="009A5E64">
                <w:t>t</w:t>
              </w:r>
            </w:ins>
            <w:ins w:id="144" w:author="Ericsson User" w:date="2023-09-22T17:41:00Z">
              <w:r>
                <w:t xml:space="preserve">he Requested </w:t>
              </w:r>
            </w:ins>
            <w:ins w:id="145" w:author="Ericsson User" w:date="2023-09-22T18:48:00Z">
              <w:r>
                <w:t>Timing</w:t>
              </w:r>
            </w:ins>
            <w:ins w:id="146" w:author="Ericsson User" w:date="2023-09-22T17:41:00Z">
              <w:r>
                <w:t xml:space="preserve"> Configuration</w:t>
              </w:r>
            </w:ins>
          </w:p>
        </w:tc>
        <w:tc>
          <w:tcPr>
            <w:tcW w:w="5245" w:type="dxa"/>
            <w:tcBorders>
              <w:top w:val="single" w:sz="4" w:space="0" w:color="auto"/>
              <w:left w:val="single" w:sz="4" w:space="0" w:color="auto"/>
              <w:bottom w:val="single" w:sz="4" w:space="0" w:color="auto"/>
              <w:right w:val="single" w:sz="4" w:space="0" w:color="auto"/>
            </w:tcBorders>
          </w:tcPr>
          <w:p w14:paraId="15019CB2" w14:textId="77777777" w:rsidR="007C612E" w:rsidRDefault="007C612E" w:rsidP="003637D9">
            <w:pPr>
              <w:pStyle w:val="TAL"/>
              <w:keepNext w:val="0"/>
              <w:keepLines w:val="0"/>
              <w:widowControl w:val="0"/>
              <w:rPr>
                <w:ins w:id="147" w:author="Ericsson User" w:date="2023-09-22T17:40:00Z"/>
                <w:lang w:eastAsia="ja-JP"/>
              </w:rPr>
            </w:pPr>
            <w:ins w:id="148" w:author="Ericsson User" w:date="2023-09-28T23:43:00Z">
              <w:r>
                <w:rPr>
                  <w:rFonts w:eastAsia="SimSun"/>
                  <w:lang w:val="en-US" w:eastAsia="zh-CN"/>
                </w:rPr>
                <w:t xml:space="preserve">The </w:t>
              </w:r>
            </w:ins>
            <w:ins w:id="149" w:author="Ericsson User" w:date="2023-09-22T17:41:00Z">
              <w:r>
                <w:rPr>
                  <w:rFonts w:eastAsia="SimSun" w:hint="eastAsia"/>
                  <w:lang w:val="en-US" w:eastAsia="zh-CN"/>
                </w:rPr>
                <w:t>NG-RAN node</w:t>
              </w:r>
              <w:r>
                <w:rPr>
                  <w:lang w:eastAsia="ja-JP"/>
                </w:rPr>
                <w:t xml:space="preserve"> </w:t>
              </w:r>
            </w:ins>
            <w:ins w:id="150" w:author="Ericsson User" w:date="2023-09-22T18:50:00Z">
              <w:r>
                <w:rPr>
                  <w:lang w:eastAsia="ja-JP"/>
                </w:rPr>
                <w:t xml:space="preserve">does not support reporting of </w:t>
              </w:r>
            </w:ins>
            <w:ins w:id="151" w:author="Ericsson User" w:date="2023-09-22T17:43:00Z">
              <w:r>
                <w:rPr>
                  <w:lang w:eastAsia="ja-JP"/>
                </w:rPr>
                <w:t xml:space="preserve">at least one of </w:t>
              </w:r>
            </w:ins>
            <w:ins w:id="152" w:author="Ericsson User" w:date="2023-09-22T17:41:00Z">
              <w:r>
                <w:rPr>
                  <w:lang w:eastAsia="ja-JP"/>
                </w:rPr>
                <w:t xml:space="preserve">the </w:t>
              </w:r>
            </w:ins>
            <w:ins w:id="153" w:author="Ericsson User" w:date="2023-09-22T18:49:00Z">
              <w:r>
                <w:rPr>
                  <w:lang w:eastAsia="ja-JP"/>
                </w:rPr>
                <w:t>measurement</w:t>
              </w:r>
            </w:ins>
            <w:ins w:id="154" w:author="Ericsson User" w:date="2023-09-22T17:43:00Z">
              <w:r>
                <w:rPr>
                  <w:lang w:eastAsia="ja-JP"/>
                </w:rPr>
                <w:t xml:space="preserve"> </w:t>
              </w:r>
              <w:proofErr w:type="gramStart"/>
              <w:r>
                <w:rPr>
                  <w:rFonts w:eastAsia="SimSun" w:hint="eastAsia"/>
                  <w:lang w:val="en-US" w:eastAsia="zh-CN"/>
                </w:rPr>
                <w:t>object</w:t>
              </w:r>
              <w:proofErr w:type="gramEnd"/>
              <w:r>
                <w:rPr>
                  <w:lang w:eastAsia="ja-JP"/>
                </w:rPr>
                <w:t xml:space="preserve">(s) </w:t>
              </w:r>
            </w:ins>
            <w:ins w:id="155" w:author="Ericsson User" w:date="2023-09-22T17:46:00Z">
              <w:r>
                <w:rPr>
                  <w:lang w:eastAsia="ja-JP"/>
                </w:rPr>
                <w:t>with</w:t>
              </w:r>
            </w:ins>
            <w:ins w:id="156" w:author="Ericsson User" w:date="2023-09-22T17:42:00Z">
              <w:r>
                <w:rPr>
                  <w:lang w:eastAsia="ja-JP"/>
                </w:rPr>
                <w:t xml:space="preserve"> the requested configuration</w:t>
              </w:r>
            </w:ins>
            <w:ins w:id="157" w:author="Ericsson User" w:date="2023-09-22T18:49:00Z">
              <w:r>
                <w:rPr>
                  <w:lang w:eastAsia="ja-JP"/>
                </w:rPr>
                <w:t xml:space="preserve"> concerning the time of reporting or the time for which the measurement ob</w:t>
              </w:r>
            </w:ins>
            <w:ins w:id="158" w:author="Ericsson User" w:date="2023-09-22T18:50:00Z">
              <w:r>
                <w:rPr>
                  <w:lang w:eastAsia="ja-JP"/>
                </w:rPr>
                <w:t>jects are calculated</w:t>
              </w:r>
            </w:ins>
            <w:ins w:id="159" w:author="Ericsson User" w:date="2023-09-22T17:41:00Z">
              <w:r>
                <w:rPr>
                  <w:lang w:eastAsia="ja-JP"/>
                </w:rPr>
                <w:t>.</w:t>
              </w:r>
            </w:ins>
          </w:p>
        </w:tc>
      </w:tr>
      <w:tr w:rsidR="007C612E" w:rsidRPr="00FD0425" w14:paraId="66BF694C" w14:textId="77777777" w:rsidTr="003637D9">
        <w:trPr>
          <w:ins w:id="160" w:author="Ericsson User" w:date="2023-09-22T17:40:00Z"/>
        </w:trPr>
        <w:tc>
          <w:tcPr>
            <w:tcW w:w="2977" w:type="dxa"/>
            <w:tcBorders>
              <w:top w:val="single" w:sz="4" w:space="0" w:color="auto"/>
              <w:left w:val="single" w:sz="4" w:space="0" w:color="auto"/>
              <w:bottom w:val="single" w:sz="4" w:space="0" w:color="auto"/>
              <w:right w:val="single" w:sz="4" w:space="0" w:color="auto"/>
            </w:tcBorders>
          </w:tcPr>
          <w:p w14:paraId="623ADC51" w14:textId="177482F6" w:rsidR="007C612E" w:rsidRDefault="007C612E" w:rsidP="003637D9">
            <w:pPr>
              <w:pStyle w:val="TAL"/>
              <w:keepNext w:val="0"/>
              <w:keepLines w:val="0"/>
              <w:widowControl w:val="0"/>
              <w:rPr>
                <w:ins w:id="161" w:author="Ericsson User" w:date="2023-09-22T17:40:00Z"/>
              </w:rPr>
            </w:pPr>
            <w:ins w:id="162" w:author="Ericsson User" w:date="2023-09-22T17:41:00Z">
              <w:r>
                <w:rPr>
                  <w:rFonts w:eastAsia="SimSun"/>
                  <w:lang w:val="en-US" w:eastAsia="zh-CN"/>
                </w:rPr>
                <w:t>M</w:t>
              </w:r>
              <w:r>
                <w:rPr>
                  <w:rFonts w:eastAsia="SimSun" w:hint="eastAsia"/>
                  <w:lang w:val="en-US" w:eastAsia="zh-CN"/>
                </w:rPr>
                <w:t>easurement</w:t>
              </w:r>
              <w:r>
                <w:rPr>
                  <w:rFonts w:eastAsia="SimSun"/>
                  <w:lang w:val="en-US" w:eastAsia="zh-CN"/>
                </w:rPr>
                <w:t xml:space="preserve"> </w:t>
              </w:r>
              <w:r>
                <w:rPr>
                  <w:lang w:eastAsia="ja-JP"/>
                </w:rPr>
                <w:t>Temporarily not Available</w:t>
              </w:r>
              <w:r>
                <w:t xml:space="preserve"> </w:t>
              </w:r>
            </w:ins>
            <w:ins w:id="163" w:author="Ericsson User" w:date="2023-10-27T16:31:00Z">
              <w:r w:rsidR="009A5E64">
                <w:t>f</w:t>
              </w:r>
            </w:ins>
            <w:ins w:id="164" w:author="Ericsson User" w:date="2023-09-22T17:41:00Z">
              <w:r>
                <w:t xml:space="preserve">or </w:t>
              </w:r>
            </w:ins>
            <w:ins w:id="165" w:author="Ericsson User" w:date="2023-10-27T16:31:00Z">
              <w:r w:rsidR="009A5E64">
                <w:t>t</w:t>
              </w:r>
            </w:ins>
            <w:ins w:id="166" w:author="Ericsson User" w:date="2023-09-22T17:41:00Z">
              <w:r>
                <w:t xml:space="preserve">he Requested </w:t>
              </w:r>
            </w:ins>
            <w:ins w:id="167" w:author="Ericsson User" w:date="2023-09-22T18:48:00Z">
              <w:r>
                <w:t>Timing</w:t>
              </w:r>
            </w:ins>
            <w:ins w:id="168" w:author="Ericsson User" w:date="2023-09-22T17:41:00Z">
              <w:r>
                <w:t xml:space="preserve"> Configuration</w:t>
              </w:r>
            </w:ins>
          </w:p>
        </w:tc>
        <w:tc>
          <w:tcPr>
            <w:tcW w:w="5245" w:type="dxa"/>
            <w:tcBorders>
              <w:top w:val="single" w:sz="4" w:space="0" w:color="auto"/>
              <w:left w:val="single" w:sz="4" w:space="0" w:color="auto"/>
              <w:bottom w:val="single" w:sz="4" w:space="0" w:color="auto"/>
              <w:right w:val="single" w:sz="4" w:space="0" w:color="auto"/>
            </w:tcBorders>
          </w:tcPr>
          <w:p w14:paraId="07230D3C" w14:textId="77777777" w:rsidR="007C612E" w:rsidRDefault="007C612E" w:rsidP="003637D9">
            <w:pPr>
              <w:pStyle w:val="TAL"/>
              <w:keepNext w:val="0"/>
              <w:keepLines w:val="0"/>
              <w:widowControl w:val="0"/>
              <w:rPr>
                <w:ins w:id="169" w:author="Ericsson User" w:date="2023-09-22T17:40:00Z"/>
                <w:lang w:eastAsia="ja-JP"/>
              </w:rPr>
            </w:pPr>
            <w:ins w:id="170" w:author="Ericsson User" w:date="2023-09-22T17:41:00Z">
              <w:r>
                <w:rPr>
                  <w:lang w:eastAsia="ja-JP"/>
                </w:rPr>
                <w:t xml:space="preserve">The </w:t>
              </w:r>
              <w:r>
                <w:rPr>
                  <w:rFonts w:eastAsia="SimSun" w:hint="eastAsia"/>
                  <w:lang w:val="en-US" w:eastAsia="zh-CN"/>
                </w:rPr>
                <w:t>NG-RAN node</w:t>
              </w:r>
              <w:r>
                <w:rPr>
                  <w:lang w:eastAsia="ja-JP"/>
                </w:rPr>
                <w:t xml:space="preserve"> can temporarily not provide </w:t>
              </w:r>
            </w:ins>
            <w:ins w:id="171" w:author="Ericsson User" w:date="2023-09-22T18:51:00Z">
              <w:r>
                <w:rPr>
                  <w:lang w:eastAsia="ja-JP"/>
                </w:rPr>
                <w:t xml:space="preserve">reporting of at least one of the measurement </w:t>
              </w:r>
              <w:proofErr w:type="gramStart"/>
              <w:r>
                <w:rPr>
                  <w:rFonts w:eastAsia="SimSun" w:hint="eastAsia"/>
                  <w:lang w:val="en-US" w:eastAsia="zh-CN"/>
                </w:rPr>
                <w:t>object</w:t>
              </w:r>
              <w:proofErr w:type="gramEnd"/>
              <w:r>
                <w:rPr>
                  <w:lang w:eastAsia="ja-JP"/>
                </w:rPr>
                <w:t>(s) with the requested configuration concerning the time of reporting or the time for which the measurement objects are calculated.</w:t>
              </w:r>
            </w:ins>
          </w:p>
        </w:tc>
      </w:tr>
    </w:tbl>
    <w:p w14:paraId="583772C8" w14:textId="77777777" w:rsidR="007C612E" w:rsidRPr="00FD0425" w:rsidRDefault="007C612E" w:rsidP="007C61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7C612E" w:rsidRPr="00FD0425" w14:paraId="2BF14C0D" w14:textId="77777777" w:rsidTr="003637D9">
        <w:tc>
          <w:tcPr>
            <w:tcW w:w="2977" w:type="dxa"/>
          </w:tcPr>
          <w:p w14:paraId="623B4B41"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Transport Layer cause</w:t>
            </w:r>
          </w:p>
        </w:tc>
        <w:tc>
          <w:tcPr>
            <w:tcW w:w="5208" w:type="dxa"/>
          </w:tcPr>
          <w:p w14:paraId="17C2EC56"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Meaning</w:t>
            </w:r>
          </w:p>
        </w:tc>
      </w:tr>
      <w:tr w:rsidR="007C612E" w:rsidRPr="00FD0425" w14:paraId="62A3B725" w14:textId="77777777" w:rsidTr="003637D9">
        <w:tc>
          <w:tcPr>
            <w:tcW w:w="2977" w:type="dxa"/>
          </w:tcPr>
          <w:p w14:paraId="62FF5A06" w14:textId="77777777" w:rsidR="007C612E" w:rsidRPr="00FD0425" w:rsidRDefault="007C612E" w:rsidP="003637D9">
            <w:pPr>
              <w:pStyle w:val="TAL"/>
              <w:keepNext w:val="0"/>
              <w:keepLines w:val="0"/>
              <w:widowControl w:val="0"/>
              <w:rPr>
                <w:rFonts w:cs="Arial"/>
                <w:lang w:eastAsia="ja-JP"/>
              </w:rPr>
            </w:pPr>
            <w:r w:rsidRPr="00FD0425">
              <w:t>Transport resource unavailable</w:t>
            </w:r>
          </w:p>
        </w:tc>
        <w:tc>
          <w:tcPr>
            <w:tcW w:w="5208" w:type="dxa"/>
          </w:tcPr>
          <w:p w14:paraId="792D8712" w14:textId="77777777" w:rsidR="007C612E" w:rsidRPr="00FD0425" w:rsidRDefault="007C612E" w:rsidP="003637D9">
            <w:pPr>
              <w:pStyle w:val="TAL"/>
              <w:keepNext w:val="0"/>
              <w:keepLines w:val="0"/>
              <w:widowControl w:val="0"/>
              <w:rPr>
                <w:rFonts w:cs="Arial"/>
                <w:lang w:eastAsia="ja-JP"/>
              </w:rPr>
            </w:pPr>
            <w:r w:rsidRPr="00FD0425">
              <w:t>The required transport resources are not available.</w:t>
            </w:r>
          </w:p>
        </w:tc>
      </w:tr>
      <w:tr w:rsidR="007C612E" w:rsidRPr="00FD0425" w14:paraId="4741385C" w14:textId="77777777" w:rsidTr="003637D9">
        <w:tc>
          <w:tcPr>
            <w:tcW w:w="2977" w:type="dxa"/>
          </w:tcPr>
          <w:p w14:paraId="3DB5FF27"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Unspecified</w:t>
            </w:r>
          </w:p>
        </w:tc>
        <w:tc>
          <w:tcPr>
            <w:tcW w:w="5208" w:type="dxa"/>
          </w:tcPr>
          <w:p w14:paraId="0A0A468D" w14:textId="77777777" w:rsidR="007C612E" w:rsidRPr="00FD0425" w:rsidRDefault="007C612E" w:rsidP="003637D9">
            <w:pPr>
              <w:pStyle w:val="TAL"/>
              <w:keepNext w:val="0"/>
              <w:keepLines w:val="0"/>
              <w:widowControl w:val="0"/>
              <w:rPr>
                <w:rFonts w:cs="Arial"/>
                <w:lang w:eastAsia="ja-JP"/>
              </w:rPr>
            </w:pPr>
            <w:r w:rsidRPr="00FD0425">
              <w:rPr>
                <w:rFonts w:cs="Arial"/>
                <w:lang w:eastAsia="ja-JP"/>
              </w:rPr>
              <w:t>Sent when none of the above cause values applies but still the cause is Transport Network Layer related.</w:t>
            </w:r>
          </w:p>
        </w:tc>
      </w:tr>
    </w:tbl>
    <w:p w14:paraId="2C1BF08C" w14:textId="77777777" w:rsidR="007C612E" w:rsidRPr="00FD0425" w:rsidRDefault="007C612E" w:rsidP="007C61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7C612E" w:rsidRPr="00FD0425" w14:paraId="739DAEE9" w14:textId="77777777" w:rsidTr="003637D9">
        <w:trPr>
          <w:tblHeader/>
        </w:trPr>
        <w:tc>
          <w:tcPr>
            <w:tcW w:w="3060" w:type="dxa"/>
          </w:tcPr>
          <w:p w14:paraId="46E7FD81" w14:textId="77777777" w:rsidR="007C612E" w:rsidRPr="00FD0425" w:rsidRDefault="007C612E" w:rsidP="003637D9">
            <w:pPr>
              <w:pStyle w:val="TAH"/>
              <w:keepNext w:val="0"/>
              <w:keepLines w:val="0"/>
              <w:widowControl w:val="0"/>
              <w:rPr>
                <w:rFonts w:eastAsia="SimSun" w:cs="Arial"/>
                <w:lang w:eastAsia="ja-JP"/>
              </w:rPr>
            </w:pPr>
            <w:r w:rsidRPr="00FD0425">
              <w:rPr>
                <w:rFonts w:eastAsia="SimSun" w:cs="Arial"/>
                <w:lang w:eastAsia="ja-JP"/>
              </w:rPr>
              <w:t>Protocol cause</w:t>
            </w:r>
          </w:p>
        </w:tc>
        <w:tc>
          <w:tcPr>
            <w:tcW w:w="5220" w:type="dxa"/>
          </w:tcPr>
          <w:p w14:paraId="4CF5251D" w14:textId="77777777" w:rsidR="007C612E" w:rsidRPr="00FD0425" w:rsidRDefault="007C612E" w:rsidP="003637D9">
            <w:pPr>
              <w:pStyle w:val="TAH"/>
              <w:keepNext w:val="0"/>
              <w:keepLines w:val="0"/>
              <w:widowControl w:val="0"/>
              <w:rPr>
                <w:rFonts w:eastAsia="SimSun" w:cs="Arial"/>
                <w:lang w:eastAsia="ja-JP"/>
              </w:rPr>
            </w:pPr>
            <w:r w:rsidRPr="00FD0425">
              <w:rPr>
                <w:rFonts w:eastAsia="SimSun" w:cs="Arial"/>
                <w:lang w:eastAsia="ja-JP"/>
              </w:rPr>
              <w:t>Meaning</w:t>
            </w:r>
          </w:p>
        </w:tc>
      </w:tr>
      <w:tr w:rsidR="007C612E" w:rsidRPr="00FD0425" w14:paraId="63ECABB4" w14:textId="77777777" w:rsidTr="003637D9">
        <w:tc>
          <w:tcPr>
            <w:tcW w:w="3060" w:type="dxa"/>
          </w:tcPr>
          <w:p w14:paraId="034C17A2"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Transfer Syntax Error</w:t>
            </w:r>
          </w:p>
        </w:tc>
        <w:tc>
          <w:tcPr>
            <w:tcW w:w="5220" w:type="dxa"/>
          </w:tcPr>
          <w:p w14:paraId="1933666A"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The received message included a transfer syntax error.</w:t>
            </w:r>
          </w:p>
        </w:tc>
      </w:tr>
      <w:tr w:rsidR="007C612E" w:rsidRPr="00FD0425" w14:paraId="34C290D7" w14:textId="77777777" w:rsidTr="003637D9">
        <w:tc>
          <w:tcPr>
            <w:tcW w:w="3060" w:type="dxa"/>
          </w:tcPr>
          <w:p w14:paraId="0983F5E8"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Abstract Syntax Error (Reject)</w:t>
            </w:r>
          </w:p>
        </w:tc>
        <w:tc>
          <w:tcPr>
            <w:tcW w:w="5220" w:type="dxa"/>
          </w:tcPr>
          <w:p w14:paraId="267D6CC5"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reject</w:t>
            </w:r>
            <w:r w:rsidRPr="00FD0425">
              <w:t>"</w:t>
            </w:r>
            <w:r w:rsidRPr="00FD0425">
              <w:rPr>
                <w:rFonts w:eastAsia="SimSun" w:cs="Arial"/>
                <w:lang w:eastAsia="ja-JP"/>
              </w:rPr>
              <w:t>.</w:t>
            </w:r>
          </w:p>
        </w:tc>
      </w:tr>
      <w:tr w:rsidR="007C612E" w:rsidRPr="00FD0425" w14:paraId="0D13580B" w14:textId="77777777" w:rsidTr="003637D9">
        <w:tc>
          <w:tcPr>
            <w:tcW w:w="3060" w:type="dxa"/>
          </w:tcPr>
          <w:p w14:paraId="273B68B1"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 xml:space="preserve">Abstract Syntax Error (Ignore </w:t>
            </w:r>
            <w:proofErr w:type="gramStart"/>
            <w:r w:rsidRPr="00FD0425">
              <w:rPr>
                <w:rFonts w:eastAsia="SimSun" w:cs="Arial"/>
                <w:lang w:eastAsia="ja-JP"/>
              </w:rPr>
              <w:t>And</w:t>
            </w:r>
            <w:proofErr w:type="gramEnd"/>
            <w:r w:rsidRPr="00FD0425">
              <w:rPr>
                <w:rFonts w:eastAsia="SimSun" w:cs="Arial"/>
                <w:lang w:eastAsia="ja-JP"/>
              </w:rPr>
              <w:t xml:space="preserve"> Notify)</w:t>
            </w:r>
          </w:p>
        </w:tc>
        <w:tc>
          <w:tcPr>
            <w:tcW w:w="5220" w:type="dxa"/>
          </w:tcPr>
          <w:p w14:paraId="2D2C06F3"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ignore and notify</w:t>
            </w:r>
            <w:r w:rsidRPr="00FD0425">
              <w:t>"</w:t>
            </w:r>
            <w:r w:rsidRPr="00FD0425">
              <w:rPr>
                <w:rFonts w:eastAsia="SimSun" w:cs="Arial"/>
                <w:lang w:eastAsia="ja-JP"/>
              </w:rPr>
              <w:t>.</w:t>
            </w:r>
          </w:p>
        </w:tc>
      </w:tr>
      <w:tr w:rsidR="007C612E" w:rsidRPr="00FD0425" w14:paraId="43B2DFA0" w14:textId="77777777" w:rsidTr="003637D9">
        <w:tc>
          <w:tcPr>
            <w:tcW w:w="3060" w:type="dxa"/>
          </w:tcPr>
          <w:p w14:paraId="3A256794"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 xml:space="preserve">Message Not Compatible </w:t>
            </w:r>
            <w:proofErr w:type="gramStart"/>
            <w:r w:rsidRPr="00FD0425">
              <w:rPr>
                <w:rFonts w:eastAsia="SimSun" w:cs="Arial"/>
                <w:lang w:eastAsia="ja-JP"/>
              </w:rPr>
              <w:t>With</w:t>
            </w:r>
            <w:proofErr w:type="gramEnd"/>
            <w:r w:rsidRPr="00FD0425">
              <w:rPr>
                <w:rFonts w:eastAsia="SimSun" w:cs="Arial"/>
                <w:lang w:eastAsia="ja-JP"/>
              </w:rPr>
              <w:t xml:space="preserve"> Receiver State</w:t>
            </w:r>
          </w:p>
        </w:tc>
        <w:tc>
          <w:tcPr>
            <w:tcW w:w="5220" w:type="dxa"/>
          </w:tcPr>
          <w:p w14:paraId="48035A7A"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The received message was not compatible with the receiver state.</w:t>
            </w:r>
          </w:p>
        </w:tc>
      </w:tr>
      <w:tr w:rsidR="007C612E" w:rsidRPr="00FD0425" w14:paraId="20D2576D" w14:textId="77777777" w:rsidTr="003637D9">
        <w:tc>
          <w:tcPr>
            <w:tcW w:w="3060" w:type="dxa"/>
          </w:tcPr>
          <w:p w14:paraId="4039C6C8"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Semantic Error</w:t>
            </w:r>
          </w:p>
        </w:tc>
        <w:tc>
          <w:tcPr>
            <w:tcW w:w="5220" w:type="dxa"/>
          </w:tcPr>
          <w:p w14:paraId="038BAF57"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The received message included a semantic error.</w:t>
            </w:r>
          </w:p>
        </w:tc>
      </w:tr>
      <w:tr w:rsidR="007C612E" w:rsidRPr="00FD0425" w14:paraId="095EE7E3" w14:textId="77777777" w:rsidTr="003637D9">
        <w:tc>
          <w:tcPr>
            <w:tcW w:w="3060" w:type="dxa"/>
          </w:tcPr>
          <w:p w14:paraId="4070BAA1"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Abstract Syntax Error (Falsely Constructed Message)</w:t>
            </w:r>
          </w:p>
        </w:tc>
        <w:tc>
          <w:tcPr>
            <w:tcW w:w="5220" w:type="dxa"/>
          </w:tcPr>
          <w:p w14:paraId="3FB477A6"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The received message contained IEs or IE groups in wrong order or with too many occurrences.</w:t>
            </w:r>
          </w:p>
        </w:tc>
      </w:tr>
      <w:tr w:rsidR="007C612E" w:rsidRPr="00FD0425" w14:paraId="3648796F" w14:textId="77777777" w:rsidTr="003637D9">
        <w:tc>
          <w:tcPr>
            <w:tcW w:w="3060" w:type="dxa"/>
          </w:tcPr>
          <w:p w14:paraId="18F29502"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Unspecified</w:t>
            </w:r>
          </w:p>
        </w:tc>
        <w:tc>
          <w:tcPr>
            <w:tcW w:w="5220" w:type="dxa"/>
          </w:tcPr>
          <w:p w14:paraId="2D4B2147" w14:textId="77777777" w:rsidR="007C612E" w:rsidRPr="00FD0425" w:rsidRDefault="007C612E" w:rsidP="003637D9">
            <w:pPr>
              <w:pStyle w:val="TAL"/>
              <w:keepNext w:val="0"/>
              <w:keepLines w:val="0"/>
              <w:widowControl w:val="0"/>
              <w:rPr>
                <w:rFonts w:eastAsia="SimSun" w:cs="Arial"/>
                <w:lang w:eastAsia="ja-JP"/>
              </w:rPr>
            </w:pPr>
            <w:r w:rsidRPr="00FD0425">
              <w:rPr>
                <w:rFonts w:eastAsia="SimSun" w:cs="Arial"/>
                <w:lang w:eastAsia="ja-JP"/>
              </w:rPr>
              <w:t>Sent when none of the above cause values applies but still the cause is Protocol related.</w:t>
            </w:r>
          </w:p>
        </w:tc>
      </w:tr>
    </w:tbl>
    <w:p w14:paraId="15676C98" w14:textId="77777777" w:rsidR="007C612E" w:rsidRPr="00FD0425" w:rsidRDefault="007C612E" w:rsidP="007C61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C612E" w:rsidRPr="00FD0425" w14:paraId="060A250E" w14:textId="77777777" w:rsidTr="003637D9">
        <w:trPr>
          <w:tblHeader/>
        </w:trPr>
        <w:tc>
          <w:tcPr>
            <w:tcW w:w="3010" w:type="dxa"/>
          </w:tcPr>
          <w:p w14:paraId="3BBDD1D2"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Miscellaneous cause</w:t>
            </w:r>
          </w:p>
        </w:tc>
        <w:tc>
          <w:tcPr>
            <w:tcW w:w="5175" w:type="dxa"/>
          </w:tcPr>
          <w:p w14:paraId="7C272D84" w14:textId="77777777" w:rsidR="007C612E" w:rsidRPr="00FD0425" w:rsidRDefault="007C612E" w:rsidP="003637D9">
            <w:pPr>
              <w:pStyle w:val="TAH"/>
              <w:keepNext w:val="0"/>
              <w:keepLines w:val="0"/>
              <w:widowControl w:val="0"/>
              <w:rPr>
                <w:rFonts w:cs="Arial"/>
                <w:lang w:eastAsia="ja-JP"/>
              </w:rPr>
            </w:pPr>
            <w:r w:rsidRPr="00FD0425">
              <w:rPr>
                <w:rFonts w:cs="Arial"/>
                <w:lang w:eastAsia="ja-JP"/>
              </w:rPr>
              <w:t>Meaning</w:t>
            </w:r>
          </w:p>
        </w:tc>
      </w:tr>
      <w:tr w:rsidR="007C612E" w:rsidRPr="00FD0425" w14:paraId="2C05D5D1" w14:textId="77777777" w:rsidTr="003637D9">
        <w:tc>
          <w:tcPr>
            <w:tcW w:w="3010" w:type="dxa"/>
          </w:tcPr>
          <w:p w14:paraId="4E3C468D" w14:textId="77777777" w:rsidR="007C612E" w:rsidRPr="00FD0425" w:rsidRDefault="007C612E" w:rsidP="003637D9">
            <w:pPr>
              <w:pStyle w:val="TAL"/>
              <w:keepNext w:val="0"/>
              <w:keepLines w:val="0"/>
              <w:widowControl w:val="0"/>
              <w:rPr>
                <w:rFonts w:cs="Arial"/>
                <w:lang w:eastAsia="ja-JP"/>
              </w:rPr>
            </w:pPr>
            <w:r w:rsidRPr="00FD0425">
              <w:rPr>
                <w:lang w:eastAsia="ja-JP"/>
              </w:rPr>
              <w:t>Control Processing Overload</w:t>
            </w:r>
          </w:p>
        </w:tc>
        <w:tc>
          <w:tcPr>
            <w:tcW w:w="5175" w:type="dxa"/>
          </w:tcPr>
          <w:p w14:paraId="796B7F76" w14:textId="77777777" w:rsidR="007C612E" w:rsidRPr="00FD0425" w:rsidRDefault="007C612E" w:rsidP="003637D9">
            <w:pPr>
              <w:pStyle w:val="TAL"/>
              <w:keepNext w:val="0"/>
              <w:keepLines w:val="0"/>
              <w:widowControl w:val="0"/>
              <w:rPr>
                <w:rFonts w:cs="Arial"/>
                <w:lang w:eastAsia="ja-JP"/>
              </w:rPr>
            </w:pPr>
            <w:r w:rsidRPr="00FD0425">
              <w:rPr>
                <w:lang w:eastAsia="ja-JP"/>
              </w:rPr>
              <w:t>NG-RAN node control processing overload.</w:t>
            </w:r>
          </w:p>
        </w:tc>
      </w:tr>
      <w:tr w:rsidR="007C612E" w:rsidRPr="00FD0425" w14:paraId="4E6C79FB" w14:textId="77777777" w:rsidTr="003637D9">
        <w:tc>
          <w:tcPr>
            <w:tcW w:w="3010" w:type="dxa"/>
          </w:tcPr>
          <w:p w14:paraId="76E887D1" w14:textId="77777777" w:rsidR="007C612E" w:rsidRPr="00FD0425" w:rsidRDefault="007C612E" w:rsidP="003637D9">
            <w:pPr>
              <w:pStyle w:val="TAL"/>
              <w:keepNext w:val="0"/>
              <w:keepLines w:val="0"/>
              <w:widowControl w:val="0"/>
              <w:rPr>
                <w:lang w:eastAsia="ja-JP"/>
              </w:rPr>
            </w:pPr>
            <w:r w:rsidRPr="00FD0425">
              <w:rPr>
                <w:lang w:eastAsia="ja-JP"/>
              </w:rPr>
              <w:t>Hardware Failure</w:t>
            </w:r>
          </w:p>
        </w:tc>
        <w:tc>
          <w:tcPr>
            <w:tcW w:w="5175" w:type="dxa"/>
          </w:tcPr>
          <w:p w14:paraId="51AF5569" w14:textId="77777777" w:rsidR="007C612E" w:rsidRPr="00FD0425" w:rsidRDefault="007C612E" w:rsidP="003637D9">
            <w:pPr>
              <w:pStyle w:val="TAL"/>
              <w:keepNext w:val="0"/>
              <w:keepLines w:val="0"/>
              <w:widowControl w:val="0"/>
              <w:rPr>
                <w:lang w:eastAsia="ja-JP"/>
              </w:rPr>
            </w:pPr>
            <w:r w:rsidRPr="00FD0425">
              <w:rPr>
                <w:lang w:eastAsia="ja-JP"/>
              </w:rPr>
              <w:t>NG-RAN node hardware failure.</w:t>
            </w:r>
          </w:p>
        </w:tc>
      </w:tr>
      <w:tr w:rsidR="007C612E" w:rsidRPr="00FD0425" w14:paraId="00E0F6A3" w14:textId="77777777" w:rsidTr="003637D9">
        <w:tc>
          <w:tcPr>
            <w:tcW w:w="3010" w:type="dxa"/>
          </w:tcPr>
          <w:p w14:paraId="32906E0C" w14:textId="77777777" w:rsidR="007C612E" w:rsidRPr="00FD0425" w:rsidRDefault="007C612E" w:rsidP="003637D9">
            <w:pPr>
              <w:pStyle w:val="TAL"/>
              <w:keepNext w:val="0"/>
              <w:keepLines w:val="0"/>
              <w:widowControl w:val="0"/>
              <w:rPr>
                <w:lang w:eastAsia="ja-JP"/>
              </w:rPr>
            </w:pPr>
            <w:r w:rsidRPr="00FD0425">
              <w:rPr>
                <w:lang w:eastAsia="ja-JP"/>
              </w:rPr>
              <w:t>Not enough User Plane Processing Resources</w:t>
            </w:r>
          </w:p>
        </w:tc>
        <w:tc>
          <w:tcPr>
            <w:tcW w:w="5175" w:type="dxa"/>
          </w:tcPr>
          <w:p w14:paraId="69DA905C" w14:textId="77777777" w:rsidR="007C612E" w:rsidRPr="00FD0425" w:rsidRDefault="007C612E" w:rsidP="003637D9">
            <w:pPr>
              <w:pStyle w:val="TAL"/>
              <w:keepNext w:val="0"/>
              <w:keepLines w:val="0"/>
              <w:widowControl w:val="0"/>
              <w:rPr>
                <w:lang w:eastAsia="ja-JP"/>
              </w:rPr>
            </w:pPr>
            <w:r w:rsidRPr="00FD0425">
              <w:rPr>
                <w:lang w:eastAsia="ja-JP"/>
              </w:rPr>
              <w:t>NG-RAN node has insufficient user plane processing resources available.</w:t>
            </w:r>
          </w:p>
        </w:tc>
      </w:tr>
      <w:tr w:rsidR="007C612E" w:rsidRPr="00FD0425" w14:paraId="5141787F" w14:textId="77777777" w:rsidTr="003637D9">
        <w:tc>
          <w:tcPr>
            <w:tcW w:w="3010" w:type="dxa"/>
          </w:tcPr>
          <w:p w14:paraId="51627D31" w14:textId="77777777" w:rsidR="007C612E" w:rsidRPr="00FD0425" w:rsidRDefault="007C612E" w:rsidP="003637D9">
            <w:pPr>
              <w:pStyle w:val="TAL"/>
              <w:keepNext w:val="0"/>
              <w:keepLines w:val="0"/>
              <w:widowControl w:val="0"/>
              <w:rPr>
                <w:lang w:eastAsia="ja-JP"/>
              </w:rPr>
            </w:pPr>
            <w:r w:rsidRPr="00FD0425">
              <w:rPr>
                <w:lang w:eastAsia="ja-JP"/>
              </w:rPr>
              <w:t>O&amp;M Intervention</w:t>
            </w:r>
          </w:p>
        </w:tc>
        <w:tc>
          <w:tcPr>
            <w:tcW w:w="5175" w:type="dxa"/>
          </w:tcPr>
          <w:p w14:paraId="4A69A08F" w14:textId="77777777" w:rsidR="007C612E" w:rsidRPr="00FD0425" w:rsidRDefault="007C612E" w:rsidP="003637D9">
            <w:pPr>
              <w:pStyle w:val="TAL"/>
              <w:keepNext w:val="0"/>
              <w:keepLines w:val="0"/>
              <w:widowControl w:val="0"/>
              <w:rPr>
                <w:lang w:eastAsia="ja-JP"/>
              </w:rPr>
            </w:pPr>
            <w:r w:rsidRPr="00FD0425">
              <w:rPr>
                <w:lang w:eastAsia="ja-JP"/>
              </w:rPr>
              <w:t>Operation and Maintenance intervention related to NG-RAN node equipment.</w:t>
            </w:r>
          </w:p>
        </w:tc>
      </w:tr>
      <w:tr w:rsidR="007C612E" w:rsidRPr="00FD0425" w14:paraId="6881EFC3" w14:textId="77777777" w:rsidTr="003637D9">
        <w:tc>
          <w:tcPr>
            <w:tcW w:w="3010" w:type="dxa"/>
          </w:tcPr>
          <w:p w14:paraId="57B88537" w14:textId="77777777" w:rsidR="007C612E" w:rsidRPr="00FD0425" w:rsidRDefault="007C612E" w:rsidP="003637D9">
            <w:pPr>
              <w:pStyle w:val="TAL"/>
              <w:keepNext w:val="0"/>
              <w:keepLines w:val="0"/>
              <w:widowControl w:val="0"/>
              <w:rPr>
                <w:lang w:eastAsia="ja-JP"/>
              </w:rPr>
            </w:pPr>
            <w:r w:rsidRPr="00FD0425">
              <w:rPr>
                <w:lang w:eastAsia="ja-JP"/>
              </w:rPr>
              <w:t>Unspecified</w:t>
            </w:r>
          </w:p>
        </w:tc>
        <w:tc>
          <w:tcPr>
            <w:tcW w:w="5175" w:type="dxa"/>
          </w:tcPr>
          <w:p w14:paraId="5CDB6A18" w14:textId="77777777" w:rsidR="007C612E" w:rsidRPr="00FD0425" w:rsidRDefault="007C612E" w:rsidP="003637D9">
            <w:pPr>
              <w:pStyle w:val="TAL"/>
              <w:keepNext w:val="0"/>
              <w:keepLines w:val="0"/>
              <w:widowControl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5BD7EBE6" w14:textId="77777777" w:rsidR="007C612E" w:rsidRPr="00FD0425" w:rsidRDefault="007C612E" w:rsidP="007C612E">
      <w:pPr>
        <w:widowControl w:val="0"/>
      </w:pPr>
    </w:p>
    <w:p w14:paraId="0581AB27" w14:textId="77777777" w:rsidR="007C612E" w:rsidRDefault="007C612E" w:rsidP="007C612E">
      <w:pPr>
        <w:rPr>
          <w:rFonts w:eastAsia="SimSun"/>
        </w:rPr>
      </w:pPr>
    </w:p>
    <w:p w14:paraId="5A8FAD6A" w14:textId="77777777" w:rsidR="007C612E" w:rsidRPr="00C71BB3" w:rsidRDefault="007C612E" w:rsidP="007C612E">
      <w:pPr>
        <w:rPr>
          <w:rFonts w:eastAsia="SimSun"/>
        </w:rPr>
      </w:pPr>
    </w:p>
    <w:p w14:paraId="54FCA8D4" w14:textId="77777777" w:rsidR="007C612E" w:rsidRPr="00FD0425" w:rsidRDefault="007C612E" w:rsidP="007C612E">
      <w:pPr>
        <w:pStyle w:val="PL"/>
        <w:rPr>
          <w:snapToGrid w:val="0"/>
        </w:rPr>
      </w:pPr>
      <w:r w:rsidRPr="00FD0425">
        <w:rPr>
          <w:snapToGrid w:val="0"/>
        </w:rPr>
        <w:t>Cause ::= CHOICE {</w:t>
      </w:r>
    </w:p>
    <w:p w14:paraId="7BE5A760" w14:textId="77777777" w:rsidR="007C612E" w:rsidRPr="00FD0425" w:rsidRDefault="007C612E" w:rsidP="007C612E">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34531054" w14:textId="77777777" w:rsidR="007C612E" w:rsidRPr="00FD0425" w:rsidRDefault="007C612E" w:rsidP="007C612E">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71A62321" w14:textId="77777777" w:rsidR="007C612E" w:rsidRPr="00FD0425" w:rsidRDefault="007C612E" w:rsidP="007C612E">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D9EA72C" w14:textId="77777777" w:rsidR="007C612E" w:rsidRPr="00FD0425" w:rsidRDefault="007C612E" w:rsidP="007C612E">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1A7FF1F8" w14:textId="77777777" w:rsidR="007C612E" w:rsidRPr="00FD0425" w:rsidRDefault="007C612E" w:rsidP="007C612E">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972664D" w14:textId="77777777" w:rsidR="007C612E" w:rsidRPr="00FD0425" w:rsidRDefault="007C612E" w:rsidP="007C612E">
      <w:pPr>
        <w:pStyle w:val="PL"/>
        <w:rPr>
          <w:snapToGrid w:val="0"/>
        </w:rPr>
      </w:pPr>
      <w:r w:rsidRPr="00FD0425">
        <w:rPr>
          <w:snapToGrid w:val="0"/>
        </w:rPr>
        <w:t>}</w:t>
      </w:r>
    </w:p>
    <w:p w14:paraId="74CB5C14" w14:textId="77777777" w:rsidR="007C612E" w:rsidRPr="00FD0425" w:rsidRDefault="007C612E" w:rsidP="007C612E">
      <w:pPr>
        <w:pStyle w:val="PL"/>
        <w:rPr>
          <w:snapToGrid w:val="0"/>
        </w:rPr>
      </w:pPr>
    </w:p>
    <w:p w14:paraId="38986FBD" w14:textId="77777777" w:rsidR="007C612E" w:rsidRPr="00FD0425" w:rsidRDefault="007C612E" w:rsidP="007C612E">
      <w:pPr>
        <w:pStyle w:val="PL"/>
        <w:rPr>
          <w:snapToGrid w:val="0"/>
        </w:rPr>
      </w:pPr>
      <w:r w:rsidRPr="00FD0425">
        <w:rPr>
          <w:snapToGrid w:val="0"/>
        </w:rPr>
        <w:t>Cause-ExtIEs XNAP-PROTOCOL-IES ::= {</w:t>
      </w:r>
    </w:p>
    <w:p w14:paraId="4B0384E5" w14:textId="77777777" w:rsidR="007C612E" w:rsidRPr="00FD0425" w:rsidRDefault="007C612E" w:rsidP="007C612E">
      <w:pPr>
        <w:pStyle w:val="PL"/>
        <w:rPr>
          <w:snapToGrid w:val="0"/>
        </w:rPr>
      </w:pPr>
      <w:r w:rsidRPr="00FD0425">
        <w:rPr>
          <w:snapToGrid w:val="0"/>
        </w:rPr>
        <w:tab/>
        <w:t>...</w:t>
      </w:r>
    </w:p>
    <w:p w14:paraId="610E19DC" w14:textId="77777777" w:rsidR="007C612E" w:rsidRPr="00FD0425" w:rsidRDefault="007C612E" w:rsidP="007C612E">
      <w:pPr>
        <w:pStyle w:val="PL"/>
        <w:rPr>
          <w:snapToGrid w:val="0"/>
        </w:rPr>
      </w:pPr>
      <w:r w:rsidRPr="00FD0425">
        <w:rPr>
          <w:snapToGrid w:val="0"/>
        </w:rPr>
        <w:t>}</w:t>
      </w:r>
    </w:p>
    <w:p w14:paraId="7502F080" w14:textId="77777777" w:rsidR="007C612E" w:rsidRPr="00FD0425" w:rsidRDefault="007C612E" w:rsidP="007C612E">
      <w:pPr>
        <w:pStyle w:val="PL"/>
        <w:rPr>
          <w:snapToGrid w:val="0"/>
        </w:rPr>
      </w:pPr>
    </w:p>
    <w:p w14:paraId="0CD147B4" w14:textId="77777777" w:rsidR="007C612E" w:rsidRPr="00FD0425" w:rsidRDefault="007C612E" w:rsidP="007C612E">
      <w:pPr>
        <w:pStyle w:val="PL"/>
        <w:rPr>
          <w:snapToGrid w:val="0"/>
        </w:rPr>
      </w:pPr>
      <w:r w:rsidRPr="00FD0425">
        <w:rPr>
          <w:snapToGrid w:val="0"/>
        </w:rPr>
        <w:t>CauseRadioNetworkLayer ::= ENUMERATED {</w:t>
      </w:r>
    </w:p>
    <w:p w14:paraId="53B878C4" w14:textId="77777777" w:rsidR="007C612E" w:rsidRPr="00FD0425" w:rsidRDefault="007C612E" w:rsidP="007C612E">
      <w:pPr>
        <w:pStyle w:val="PL"/>
        <w:rPr>
          <w:rFonts w:cs="Arial"/>
          <w:lang w:eastAsia="ja-JP"/>
        </w:rPr>
      </w:pPr>
      <w:r w:rsidRPr="00FD0425">
        <w:rPr>
          <w:rFonts w:cs="Arial"/>
          <w:lang w:eastAsia="ja-JP"/>
        </w:rPr>
        <w:tab/>
        <w:t>cell-not-available,</w:t>
      </w:r>
    </w:p>
    <w:p w14:paraId="66FDCFC4" w14:textId="77777777" w:rsidR="007C612E" w:rsidRPr="00FD0425" w:rsidRDefault="007C612E" w:rsidP="007C612E">
      <w:pPr>
        <w:pStyle w:val="PL"/>
        <w:rPr>
          <w:rFonts w:cs="Arial"/>
          <w:lang w:eastAsia="ja-JP"/>
        </w:rPr>
      </w:pPr>
      <w:r w:rsidRPr="00FD0425">
        <w:rPr>
          <w:rFonts w:cs="Arial"/>
          <w:lang w:eastAsia="ja-JP"/>
        </w:rPr>
        <w:tab/>
        <w:t>handover-desirable-for-radio-reasons,</w:t>
      </w:r>
    </w:p>
    <w:p w14:paraId="321886DE" w14:textId="77777777" w:rsidR="007C612E" w:rsidRPr="00FD0425" w:rsidRDefault="007C612E" w:rsidP="007C612E">
      <w:pPr>
        <w:pStyle w:val="PL"/>
        <w:rPr>
          <w:rFonts w:cs="Arial"/>
          <w:lang w:eastAsia="ja-JP"/>
        </w:rPr>
      </w:pPr>
      <w:r w:rsidRPr="00FD0425">
        <w:rPr>
          <w:rFonts w:cs="Arial"/>
          <w:lang w:eastAsia="ja-JP"/>
        </w:rPr>
        <w:tab/>
        <w:t>handover-target-not-allowed,</w:t>
      </w:r>
    </w:p>
    <w:p w14:paraId="71FAC55E" w14:textId="77777777" w:rsidR="007C612E" w:rsidRPr="00FD0425" w:rsidRDefault="007C612E" w:rsidP="007C612E">
      <w:pPr>
        <w:pStyle w:val="PL"/>
        <w:rPr>
          <w:rFonts w:cs="Arial"/>
          <w:lang w:eastAsia="ja-JP"/>
        </w:rPr>
      </w:pPr>
      <w:r w:rsidRPr="00FD0425">
        <w:rPr>
          <w:rFonts w:cs="Arial"/>
          <w:lang w:eastAsia="ja-JP"/>
        </w:rPr>
        <w:lastRenderedPageBreak/>
        <w:tab/>
        <w:t>invalid-AMF-Set-ID,</w:t>
      </w:r>
    </w:p>
    <w:p w14:paraId="3C72955E" w14:textId="77777777" w:rsidR="007C612E" w:rsidRPr="00FD0425" w:rsidRDefault="007C612E" w:rsidP="007C612E">
      <w:pPr>
        <w:pStyle w:val="PL"/>
        <w:rPr>
          <w:rFonts w:cs="Arial"/>
          <w:lang w:eastAsia="ja-JP"/>
        </w:rPr>
      </w:pPr>
      <w:r w:rsidRPr="00FD0425">
        <w:rPr>
          <w:rFonts w:cs="Arial"/>
          <w:lang w:eastAsia="ja-JP"/>
        </w:rPr>
        <w:tab/>
        <w:t>no-radio-resources-available-in-target-cell,</w:t>
      </w:r>
    </w:p>
    <w:p w14:paraId="12D9187C" w14:textId="77777777" w:rsidR="007C612E" w:rsidRPr="00FD0425" w:rsidRDefault="007C612E" w:rsidP="007C612E">
      <w:pPr>
        <w:pStyle w:val="PL"/>
        <w:rPr>
          <w:rFonts w:cs="Arial"/>
          <w:lang w:eastAsia="ja-JP"/>
        </w:rPr>
      </w:pPr>
      <w:r w:rsidRPr="00FD0425">
        <w:rPr>
          <w:rFonts w:cs="Arial"/>
          <w:lang w:eastAsia="ja-JP"/>
        </w:rPr>
        <w:tab/>
        <w:t>partial-handover,</w:t>
      </w:r>
    </w:p>
    <w:p w14:paraId="2D8CFEA7" w14:textId="77777777" w:rsidR="007C612E" w:rsidRPr="00FD0425" w:rsidRDefault="007C612E" w:rsidP="007C612E">
      <w:pPr>
        <w:pStyle w:val="PL"/>
        <w:rPr>
          <w:rFonts w:cs="Arial"/>
          <w:lang w:eastAsia="ja-JP"/>
        </w:rPr>
      </w:pPr>
      <w:r w:rsidRPr="00FD0425">
        <w:rPr>
          <w:rFonts w:cs="Arial"/>
          <w:lang w:eastAsia="ja-JP"/>
        </w:rPr>
        <w:tab/>
        <w:t>reduce-load-in-serving-cell,</w:t>
      </w:r>
    </w:p>
    <w:p w14:paraId="15120996" w14:textId="77777777" w:rsidR="007C612E" w:rsidRPr="00FD0425" w:rsidRDefault="007C612E" w:rsidP="007C612E">
      <w:pPr>
        <w:pStyle w:val="PL"/>
        <w:rPr>
          <w:rFonts w:cs="Arial"/>
          <w:lang w:eastAsia="ja-JP"/>
        </w:rPr>
      </w:pPr>
      <w:r w:rsidRPr="00FD0425">
        <w:rPr>
          <w:rFonts w:cs="Arial"/>
          <w:lang w:eastAsia="ja-JP"/>
        </w:rPr>
        <w:tab/>
        <w:t>resource-optimisation-handover,</w:t>
      </w:r>
    </w:p>
    <w:p w14:paraId="70068CD1" w14:textId="77777777" w:rsidR="007C612E" w:rsidRPr="00FD0425" w:rsidRDefault="007C612E" w:rsidP="007C612E">
      <w:pPr>
        <w:pStyle w:val="PL"/>
        <w:rPr>
          <w:rFonts w:cs="Arial"/>
          <w:lang w:eastAsia="ja-JP"/>
        </w:rPr>
      </w:pPr>
      <w:r w:rsidRPr="00FD0425">
        <w:rPr>
          <w:rFonts w:cs="Arial"/>
          <w:lang w:eastAsia="ja-JP"/>
        </w:rPr>
        <w:tab/>
        <w:t>time-critical-handover,</w:t>
      </w:r>
    </w:p>
    <w:p w14:paraId="46551926" w14:textId="77777777" w:rsidR="007C612E" w:rsidRPr="00FD0425" w:rsidRDefault="007C612E" w:rsidP="007C612E">
      <w:pPr>
        <w:pStyle w:val="PL"/>
        <w:rPr>
          <w:lang w:eastAsia="ja-JP"/>
        </w:rPr>
      </w:pPr>
      <w:r w:rsidRPr="00FD0425">
        <w:rPr>
          <w:lang w:eastAsia="ja-JP"/>
        </w:rPr>
        <w:tab/>
        <w:t>t</w:t>
      </w:r>
      <w:r w:rsidRPr="00FD0425">
        <w:t>XnRELOCoverall-e</w:t>
      </w:r>
      <w:r w:rsidRPr="00FD0425">
        <w:rPr>
          <w:lang w:eastAsia="ja-JP"/>
        </w:rPr>
        <w:t>xpiry,</w:t>
      </w:r>
    </w:p>
    <w:p w14:paraId="49B29DF2" w14:textId="77777777" w:rsidR="007C612E" w:rsidRPr="00FD0425" w:rsidRDefault="007C612E" w:rsidP="007C612E">
      <w:pPr>
        <w:pStyle w:val="PL"/>
        <w:rPr>
          <w:lang w:eastAsia="ja-JP"/>
        </w:rPr>
      </w:pPr>
      <w:r w:rsidRPr="00FD0425">
        <w:tab/>
        <w:t>tXnRELOCprep</w:t>
      </w:r>
      <w:r w:rsidRPr="00FD0425">
        <w:rPr>
          <w:lang w:eastAsia="ja-JP"/>
        </w:rPr>
        <w:t>-expiry,</w:t>
      </w:r>
    </w:p>
    <w:p w14:paraId="64623044" w14:textId="77777777" w:rsidR="007C612E" w:rsidRPr="00FD0425" w:rsidRDefault="007C612E" w:rsidP="007C612E">
      <w:pPr>
        <w:pStyle w:val="PL"/>
        <w:rPr>
          <w:lang w:eastAsia="ja-JP"/>
        </w:rPr>
      </w:pPr>
      <w:r w:rsidRPr="00FD0425">
        <w:rPr>
          <w:lang w:eastAsia="ja-JP"/>
        </w:rPr>
        <w:tab/>
        <w:t>unknown-GUAMI-ID,</w:t>
      </w:r>
    </w:p>
    <w:p w14:paraId="25E29B5D" w14:textId="77777777" w:rsidR="007C612E" w:rsidRPr="00FD0425" w:rsidRDefault="007C612E" w:rsidP="007C612E">
      <w:pPr>
        <w:pStyle w:val="PL"/>
        <w:rPr>
          <w:lang w:eastAsia="ja-JP"/>
        </w:rPr>
      </w:pPr>
      <w:r w:rsidRPr="00FD0425">
        <w:rPr>
          <w:lang w:eastAsia="ja-JP"/>
        </w:rPr>
        <w:tab/>
        <w:t>unknown-local-NG-RAN-node-UE-XnAP-ID,</w:t>
      </w:r>
    </w:p>
    <w:p w14:paraId="016EFF87" w14:textId="77777777" w:rsidR="007C612E" w:rsidRPr="00FD0425" w:rsidRDefault="007C612E" w:rsidP="007C612E">
      <w:pPr>
        <w:pStyle w:val="PL"/>
        <w:rPr>
          <w:lang w:eastAsia="ja-JP"/>
        </w:rPr>
      </w:pPr>
      <w:r w:rsidRPr="00FD0425">
        <w:rPr>
          <w:lang w:eastAsia="ja-JP"/>
        </w:rPr>
        <w:tab/>
        <w:t>inconsistent-remote-NG-RAN-node-UE-XnAP-ID,</w:t>
      </w:r>
    </w:p>
    <w:p w14:paraId="1A4D8F20" w14:textId="77777777" w:rsidR="007C612E" w:rsidRPr="00FD0425" w:rsidRDefault="007C612E" w:rsidP="007C612E">
      <w:pPr>
        <w:pStyle w:val="PL"/>
        <w:rPr>
          <w:lang w:eastAsia="ja-JP"/>
        </w:rPr>
      </w:pPr>
      <w:r w:rsidRPr="00FD0425">
        <w:rPr>
          <w:lang w:eastAsia="ja-JP"/>
        </w:rPr>
        <w:tab/>
        <w:t>encryption-and-or-integrity-protection-algorithms-not-supported,</w:t>
      </w:r>
    </w:p>
    <w:p w14:paraId="2C787121" w14:textId="77777777" w:rsidR="007C612E" w:rsidRPr="00FD0425" w:rsidRDefault="007C612E" w:rsidP="007C612E">
      <w:pPr>
        <w:pStyle w:val="PL"/>
        <w:rPr>
          <w:lang w:eastAsia="ja-JP"/>
        </w:rPr>
      </w:pPr>
      <w:r w:rsidRPr="00FD0425">
        <w:rPr>
          <w:lang w:eastAsia="ja-JP"/>
        </w:rPr>
        <w:tab/>
      </w:r>
      <w:r>
        <w:rPr>
          <w:lang w:eastAsia="ja-JP"/>
        </w:rPr>
        <w:t>not-used-causes-value-1</w:t>
      </w:r>
      <w:r w:rsidRPr="00FD0425">
        <w:rPr>
          <w:lang w:eastAsia="ja-JP"/>
        </w:rPr>
        <w:t>,</w:t>
      </w:r>
    </w:p>
    <w:p w14:paraId="2398CE4D" w14:textId="77777777" w:rsidR="007C612E" w:rsidRPr="00FD0425" w:rsidRDefault="007C612E" w:rsidP="007C612E">
      <w:pPr>
        <w:pStyle w:val="PL"/>
        <w:rPr>
          <w:lang w:eastAsia="ja-JP"/>
        </w:rPr>
      </w:pPr>
      <w:r w:rsidRPr="00FD0425">
        <w:rPr>
          <w:lang w:eastAsia="ja-JP"/>
        </w:rPr>
        <w:tab/>
        <w:t>multiple-PDU-session-ID-instances,</w:t>
      </w:r>
    </w:p>
    <w:p w14:paraId="382F30DC" w14:textId="77777777" w:rsidR="007C612E" w:rsidRPr="00FD0425" w:rsidRDefault="007C612E" w:rsidP="007C612E">
      <w:pPr>
        <w:pStyle w:val="PL"/>
        <w:rPr>
          <w:lang w:eastAsia="ja-JP"/>
        </w:rPr>
      </w:pPr>
      <w:r w:rsidRPr="00FD0425">
        <w:rPr>
          <w:lang w:eastAsia="ja-JP"/>
        </w:rPr>
        <w:tab/>
        <w:t>unknown-PDU-session-ID,</w:t>
      </w:r>
    </w:p>
    <w:p w14:paraId="057231B1" w14:textId="77777777" w:rsidR="007C612E" w:rsidRPr="00FD0425" w:rsidRDefault="007C612E" w:rsidP="007C612E">
      <w:pPr>
        <w:pStyle w:val="PL"/>
        <w:rPr>
          <w:lang w:eastAsia="ja-JP"/>
        </w:rPr>
      </w:pPr>
      <w:r w:rsidRPr="00FD0425">
        <w:rPr>
          <w:lang w:eastAsia="ja-JP"/>
        </w:rPr>
        <w:tab/>
        <w:t>unknown-QoS-Flow-ID,</w:t>
      </w:r>
    </w:p>
    <w:p w14:paraId="08E9134B" w14:textId="77777777" w:rsidR="007C612E" w:rsidRPr="00FD0425" w:rsidRDefault="007C612E" w:rsidP="007C612E">
      <w:pPr>
        <w:pStyle w:val="PL"/>
        <w:rPr>
          <w:lang w:eastAsia="ja-JP"/>
        </w:rPr>
      </w:pPr>
      <w:r w:rsidRPr="00FD0425">
        <w:rPr>
          <w:lang w:eastAsia="ja-JP"/>
        </w:rPr>
        <w:tab/>
        <w:t>multiple-QoS-Flow-ID-instances,</w:t>
      </w:r>
    </w:p>
    <w:p w14:paraId="7095DC5D" w14:textId="77777777" w:rsidR="007C612E" w:rsidRPr="00FD0425" w:rsidRDefault="007C612E" w:rsidP="007C612E">
      <w:pPr>
        <w:pStyle w:val="PL"/>
        <w:rPr>
          <w:lang w:eastAsia="ja-JP"/>
        </w:rPr>
      </w:pPr>
      <w:r w:rsidRPr="00FD0425">
        <w:rPr>
          <w:lang w:eastAsia="ja-JP"/>
        </w:rPr>
        <w:tab/>
        <w:t>switch-off-ongoing,</w:t>
      </w:r>
    </w:p>
    <w:p w14:paraId="4033DDDC" w14:textId="77777777" w:rsidR="007C612E" w:rsidRPr="00FD0425" w:rsidRDefault="007C612E" w:rsidP="007C612E">
      <w:pPr>
        <w:pStyle w:val="PL"/>
        <w:rPr>
          <w:lang w:eastAsia="ja-JP"/>
        </w:rPr>
      </w:pPr>
      <w:r w:rsidRPr="00FD0425">
        <w:rPr>
          <w:lang w:eastAsia="ja-JP"/>
        </w:rPr>
        <w:tab/>
        <w:t>not-supported-5QI-value,</w:t>
      </w:r>
    </w:p>
    <w:p w14:paraId="20D3275A" w14:textId="77777777" w:rsidR="007C612E" w:rsidRPr="00FD0425" w:rsidRDefault="007C612E" w:rsidP="007C612E">
      <w:pPr>
        <w:pStyle w:val="PL"/>
        <w:rPr>
          <w:lang w:eastAsia="ja-JP"/>
        </w:rPr>
      </w:pPr>
      <w:r w:rsidRPr="00FD0425">
        <w:tab/>
        <w:t>tXnDCoverall</w:t>
      </w:r>
      <w:r w:rsidRPr="00FD0425">
        <w:rPr>
          <w:lang w:eastAsia="ja-JP"/>
        </w:rPr>
        <w:t>-expiry,</w:t>
      </w:r>
    </w:p>
    <w:p w14:paraId="5F9966C9" w14:textId="77777777" w:rsidR="007C612E" w:rsidRPr="00FD0425" w:rsidRDefault="007C612E" w:rsidP="007C612E">
      <w:pPr>
        <w:pStyle w:val="PL"/>
        <w:rPr>
          <w:lang w:eastAsia="ja-JP"/>
        </w:rPr>
      </w:pPr>
      <w:r w:rsidRPr="00FD0425">
        <w:tab/>
        <w:t>tXnDCprep</w:t>
      </w:r>
      <w:r w:rsidRPr="00FD0425">
        <w:rPr>
          <w:lang w:eastAsia="ja-JP"/>
        </w:rPr>
        <w:t>-expiry,</w:t>
      </w:r>
    </w:p>
    <w:p w14:paraId="1B09049D" w14:textId="77777777" w:rsidR="007C612E" w:rsidRPr="00FD0425" w:rsidRDefault="007C612E" w:rsidP="007C612E">
      <w:pPr>
        <w:pStyle w:val="PL"/>
        <w:rPr>
          <w:lang w:eastAsia="ja-JP"/>
        </w:rPr>
      </w:pPr>
      <w:r w:rsidRPr="00FD0425">
        <w:rPr>
          <w:lang w:eastAsia="ja-JP"/>
        </w:rPr>
        <w:tab/>
        <w:t>action-desirable-for-radio-reasons,</w:t>
      </w:r>
    </w:p>
    <w:p w14:paraId="4402BB79" w14:textId="77777777" w:rsidR="007C612E" w:rsidRPr="00FD0425" w:rsidRDefault="007C612E" w:rsidP="007C612E">
      <w:pPr>
        <w:pStyle w:val="PL"/>
        <w:rPr>
          <w:lang w:eastAsia="ja-JP"/>
        </w:rPr>
      </w:pPr>
      <w:r w:rsidRPr="00FD0425">
        <w:rPr>
          <w:lang w:eastAsia="ja-JP"/>
        </w:rPr>
        <w:tab/>
        <w:t>reduce-load,</w:t>
      </w:r>
    </w:p>
    <w:p w14:paraId="37DEF2E4" w14:textId="77777777" w:rsidR="007C612E" w:rsidRPr="00FD0425" w:rsidRDefault="007C612E" w:rsidP="007C612E">
      <w:pPr>
        <w:pStyle w:val="PL"/>
        <w:rPr>
          <w:lang w:eastAsia="ja-JP"/>
        </w:rPr>
      </w:pPr>
      <w:r w:rsidRPr="00FD0425">
        <w:rPr>
          <w:lang w:eastAsia="ja-JP"/>
        </w:rPr>
        <w:tab/>
        <w:t>resource-optimisation,</w:t>
      </w:r>
    </w:p>
    <w:p w14:paraId="7F18D7CF" w14:textId="77777777" w:rsidR="007C612E" w:rsidRPr="00FD0425" w:rsidRDefault="007C612E" w:rsidP="007C612E">
      <w:pPr>
        <w:pStyle w:val="PL"/>
        <w:rPr>
          <w:lang w:eastAsia="ja-JP"/>
        </w:rPr>
      </w:pPr>
      <w:r w:rsidRPr="00FD0425">
        <w:rPr>
          <w:lang w:eastAsia="ja-JP"/>
        </w:rPr>
        <w:tab/>
        <w:t>time-critical-action,</w:t>
      </w:r>
    </w:p>
    <w:p w14:paraId="771C2F3C" w14:textId="77777777" w:rsidR="007C612E" w:rsidRPr="00FD0425" w:rsidRDefault="007C612E" w:rsidP="007C612E">
      <w:pPr>
        <w:pStyle w:val="PL"/>
        <w:rPr>
          <w:lang w:eastAsia="ja-JP"/>
        </w:rPr>
      </w:pPr>
      <w:r w:rsidRPr="00FD0425">
        <w:rPr>
          <w:lang w:eastAsia="ja-JP"/>
        </w:rPr>
        <w:tab/>
        <w:t>target-not-allowed,</w:t>
      </w:r>
    </w:p>
    <w:p w14:paraId="0F4D0790" w14:textId="77777777" w:rsidR="007C612E" w:rsidRPr="00FD0425" w:rsidRDefault="007C612E" w:rsidP="007C612E">
      <w:pPr>
        <w:pStyle w:val="PL"/>
        <w:rPr>
          <w:lang w:eastAsia="ja-JP"/>
        </w:rPr>
      </w:pPr>
      <w:r w:rsidRPr="00FD0425">
        <w:rPr>
          <w:lang w:eastAsia="ja-JP"/>
        </w:rPr>
        <w:tab/>
        <w:t>no-radio-resources-available,</w:t>
      </w:r>
    </w:p>
    <w:p w14:paraId="1927CF0B" w14:textId="77777777" w:rsidR="007C612E" w:rsidRPr="00FD0425" w:rsidRDefault="007C612E" w:rsidP="007C612E">
      <w:pPr>
        <w:pStyle w:val="PL"/>
        <w:rPr>
          <w:lang w:eastAsia="ja-JP"/>
        </w:rPr>
      </w:pPr>
      <w:r w:rsidRPr="00FD0425">
        <w:rPr>
          <w:lang w:eastAsia="ja-JP"/>
        </w:rPr>
        <w:tab/>
        <w:t>invalid-QoS-combination,</w:t>
      </w:r>
    </w:p>
    <w:p w14:paraId="273EA786" w14:textId="77777777" w:rsidR="007C612E" w:rsidRPr="00FD0425" w:rsidRDefault="007C612E" w:rsidP="007C612E">
      <w:pPr>
        <w:pStyle w:val="PL"/>
        <w:rPr>
          <w:lang w:eastAsia="ja-JP"/>
        </w:rPr>
      </w:pPr>
      <w:r w:rsidRPr="00FD0425">
        <w:rPr>
          <w:lang w:eastAsia="ja-JP"/>
        </w:rPr>
        <w:tab/>
        <w:t>encryption-algorithms-not-supported,</w:t>
      </w:r>
    </w:p>
    <w:p w14:paraId="29AD80F2" w14:textId="77777777" w:rsidR="007C612E" w:rsidRPr="00FD0425" w:rsidRDefault="007C612E" w:rsidP="007C612E">
      <w:pPr>
        <w:pStyle w:val="PL"/>
        <w:rPr>
          <w:lang w:eastAsia="ja-JP"/>
        </w:rPr>
      </w:pPr>
      <w:r w:rsidRPr="00FD0425">
        <w:rPr>
          <w:lang w:eastAsia="ja-JP"/>
        </w:rPr>
        <w:tab/>
        <w:t>procedure-cancelled,</w:t>
      </w:r>
    </w:p>
    <w:p w14:paraId="00387F69" w14:textId="77777777" w:rsidR="007C612E" w:rsidRPr="00FD0425" w:rsidRDefault="007C612E" w:rsidP="007C612E">
      <w:pPr>
        <w:pStyle w:val="PL"/>
        <w:rPr>
          <w:lang w:eastAsia="ja-JP"/>
        </w:rPr>
      </w:pPr>
      <w:r w:rsidRPr="00FD0425">
        <w:rPr>
          <w:lang w:eastAsia="ja-JP"/>
        </w:rPr>
        <w:tab/>
        <w:t>rRM-purpose,</w:t>
      </w:r>
    </w:p>
    <w:p w14:paraId="127C9B2A" w14:textId="77777777" w:rsidR="007C612E" w:rsidRPr="00FD0425" w:rsidRDefault="007C612E" w:rsidP="007C612E">
      <w:pPr>
        <w:pStyle w:val="PL"/>
        <w:rPr>
          <w:lang w:eastAsia="ja-JP"/>
        </w:rPr>
      </w:pPr>
      <w:r w:rsidRPr="00FD0425">
        <w:rPr>
          <w:lang w:eastAsia="ja-JP"/>
        </w:rPr>
        <w:tab/>
        <w:t>improve-user-bit-rate,</w:t>
      </w:r>
    </w:p>
    <w:p w14:paraId="515960B1" w14:textId="77777777" w:rsidR="007C612E" w:rsidRPr="00FD0425" w:rsidRDefault="007C612E" w:rsidP="007C612E">
      <w:pPr>
        <w:pStyle w:val="PL"/>
        <w:rPr>
          <w:lang w:eastAsia="ja-JP"/>
        </w:rPr>
      </w:pPr>
      <w:r w:rsidRPr="00FD0425">
        <w:rPr>
          <w:lang w:eastAsia="ja-JP"/>
        </w:rPr>
        <w:tab/>
        <w:t>user-inactivity,</w:t>
      </w:r>
    </w:p>
    <w:p w14:paraId="6CDF449D" w14:textId="77777777" w:rsidR="007C612E" w:rsidRPr="00FD0425" w:rsidRDefault="007C612E" w:rsidP="007C612E">
      <w:pPr>
        <w:pStyle w:val="PL"/>
        <w:rPr>
          <w:lang w:eastAsia="ja-JP"/>
        </w:rPr>
      </w:pPr>
      <w:r w:rsidRPr="00FD0425">
        <w:rPr>
          <w:lang w:eastAsia="ja-JP"/>
        </w:rPr>
        <w:tab/>
        <w:t>radio-connection-with-UE-lost,</w:t>
      </w:r>
    </w:p>
    <w:p w14:paraId="4C58370B" w14:textId="77777777" w:rsidR="007C612E" w:rsidRPr="00FD0425" w:rsidRDefault="007C612E" w:rsidP="007C612E">
      <w:pPr>
        <w:pStyle w:val="PL"/>
        <w:rPr>
          <w:lang w:eastAsia="ja-JP"/>
        </w:rPr>
      </w:pPr>
      <w:r w:rsidRPr="00FD0425">
        <w:rPr>
          <w:lang w:eastAsia="ja-JP"/>
        </w:rPr>
        <w:tab/>
        <w:t>failure-in-the-radio-interface-procedure,</w:t>
      </w:r>
    </w:p>
    <w:p w14:paraId="6F446C26" w14:textId="77777777" w:rsidR="007C612E" w:rsidRPr="00FD0425" w:rsidRDefault="007C612E" w:rsidP="007C612E">
      <w:pPr>
        <w:pStyle w:val="PL"/>
        <w:rPr>
          <w:lang w:eastAsia="ja-JP"/>
        </w:rPr>
      </w:pPr>
      <w:r w:rsidRPr="00FD0425">
        <w:rPr>
          <w:lang w:eastAsia="ja-JP"/>
        </w:rPr>
        <w:tab/>
        <w:t>bearer-option-not-supported,</w:t>
      </w:r>
    </w:p>
    <w:p w14:paraId="2EF5CEC3" w14:textId="77777777" w:rsidR="007C612E" w:rsidRPr="00FD0425" w:rsidRDefault="007C612E" w:rsidP="007C612E">
      <w:pPr>
        <w:pStyle w:val="PL"/>
        <w:rPr>
          <w:rFonts w:cs="Arial"/>
          <w:lang w:eastAsia="ja-JP"/>
        </w:rPr>
      </w:pPr>
      <w:r w:rsidRPr="00FD0425">
        <w:rPr>
          <w:rFonts w:cs="Arial"/>
          <w:lang w:eastAsia="ja-JP"/>
        </w:rPr>
        <w:tab/>
        <w:t>up-integrity-protection-not-possible,</w:t>
      </w:r>
    </w:p>
    <w:p w14:paraId="2709EA7B" w14:textId="77777777" w:rsidR="007C612E" w:rsidRPr="00FD0425" w:rsidRDefault="007C612E" w:rsidP="007C612E">
      <w:pPr>
        <w:pStyle w:val="PL"/>
        <w:rPr>
          <w:rFonts w:cs="Arial"/>
          <w:lang w:eastAsia="ja-JP"/>
        </w:rPr>
      </w:pPr>
      <w:r w:rsidRPr="00FD0425">
        <w:rPr>
          <w:rFonts w:cs="Arial"/>
          <w:lang w:eastAsia="ja-JP"/>
        </w:rPr>
        <w:tab/>
        <w:t>up-confidentiality-protection-not-possible,</w:t>
      </w:r>
    </w:p>
    <w:p w14:paraId="427529C7" w14:textId="77777777" w:rsidR="007C612E" w:rsidRPr="00FD0425" w:rsidRDefault="007C612E" w:rsidP="007C612E">
      <w:pPr>
        <w:pStyle w:val="PL"/>
        <w:rPr>
          <w:rFonts w:cs="Arial"/>
          <w:lang w:eastAsia="ja-JP"/>
        </w:rPr>
      </w:pPr>
      <w:r w:rsidRPr="00FD0425">
        <w:rPr>
          <w:rFonts w:cs="Arial"/>
          <w:lang w:eastAsia="ja-JP"/>
        </w:rPr>
        <w:tab/>
        <w:t>resources-not-available-for-the-slice-s,</w:t>
      </w:r>
    </w:p>
    <w:p w14:paraId="23D0A0DE" w14:textId="77777777" w:rsidR="007C612E" w:rsidRPr="00FD0425" w:rsidRDefault="007C612E" w:rsidP="007C612E">
      <w:pPr>
        <w:pStyle w:val="PL"/>
        <w:rPr>
          <w:rFonts w:cs="Arial"/>
          <w:lang w:eastAsia="ja-JP"/>
        </w:rPr>
      </w:pPr>
      <w:r w:rsidRPr="00FD0425">
        <w:rPr>
          <w:rFonts w:cs="Arial"/>
          <w:lang w:eastAsia="ja-JP"/>
        </w:rPr>
        <w:tab/>
        <w:t>ue-max-IP-data-rate-reason,</w:t>
      </w:r>
    </w:p>
    <w:p w14:paraId="15B83BDE" w14:textId="77777777" w:rsidR="007C612E" w:rsidRPr="00FD0425" w:rsidRDefault="007C612E" w:rsidP="007C612E">
      <w:pPr>
        <w:pStyle w:val="PL"/>
        <w:rPr>
          <w:rFonts w:cs="Arial"/>
          <w:lang w:eastAsia="ja-JP"/>
        </w:rPr>
      </w:pPr>
      <w:r w:rsidRPr="00FD0425">
        <w:rPr>
          <w:rFonts w:cs="Arial"/>
          <w:lang w:eastAsia="ja-JP"/>
        </w:rPr>
        <w:tab/>
        <w:t>cP-integrity-protection-failure,</w:t>
      </w:r>
    </w:p>
    <w:p w14:paraId="57DD779B" w14:textId="77777777" w:rsidR="007C612E" w:rsidRPr="00FD0425" w:rsidRDefault="007C612E" w:rsidP="007C612E">
      <w:pPr>
        <w:pStyle w:val="PL"/>
        <w:rPr>
          <w:rFonts w:cs="Arial"/>
          <w:lang w:eastAsia="ja-JP"/>
        </w:rPr>
      </w:pPr>
      <w:r w:rsidRPr="00FD0425">
        <w:rPr>
          <w:rFonts w:cs="Arial"/>
          <w:lang w:eastAsia="ja-JP"/>
        </w:rPr>
        <w:tab/>
        <w:t>uP-integrity-protection-failure,</w:t>
      </w:r>
    </w:p>
    <w:p w14:paraId="66426BD8" w14:textId="77777777" w:rsidR="007C612E" w:rsidRPr="00FD0425" w:rsidRDefault="007C612E" w:rsidP="007C612E">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1D3024F2" w14:textId="77777777" w:rsidR="007C612E" w:rsidRPr="00FD0425" w:rsidRDefault="007C612E" w:rsidP="007C612E">
      <w:pPr>
        <w:pStyle w:val="PL"/>
        <w:rPr>
          <w:snapToGrid w:val="0"/>
        </w:rPr>
      </w:pPr>
      <w:r w:rsidRPr="00FD0425">
        <w:rPr>
          <w:snapToGrid w:val="0"/>
        </w:rPr>
        <w:tab/>
        <w:t>mN-Mobility,</w:t>
      </w:r>
    </w:p>
    <w:p w14:paraId="5B062BD5" w14:textId="77777777" w:rsidR="007C612E" w:rsidRPr="00FD0425" w:rsidRDefault="007C612E" w:rsidP="007C612E">
      <w:pPr>
        <w:pStyle w:val="PL"/>
        <w:rPr>
          <w:snapToGrid w:val="0"/>
        </w:rPr>
      </w:pPr>
      <w:r w:rsidRPr="00FD0425">
        <w:rPr>
          <w:snapToGrid w:val="0"/>
        </w:rPr>
        <w:tab/>
        <w:t>sN-Mobility,</w:t>
      </w:r>
    </w:p>
    <w:p w14:paraId="16CC7501" w14:textId="77777777" w:rsidR="007C612E" w:rsidRPr="00FD0425" w:rsidRDefault="007C612E" w:rsidP="007C612E">
      <w:pPr>
        <w:pStyle w:val="PL"/>
        <w:rPr>
          <w:snapToGrid w:val="0"/>
        </w:rPr>
      </w:pPr>
      <w:r w:rsidRPr="00FD0425">
        <w:rPr>
          <w:snapToGrid w:val="0"/>
        </w:rPr>
        <w:tab/>
        <w:t>count-reaches-max-value,</w:t>
      </w:r>
    </w:p>
    <w:p w14:paraId="3CB16D0C" w14:textId="77777777" w:rsidR="007C612E" w:rsidRPr="00FD0425" w:rsidRDefault="007C612E" w:rsidP="007C612E">
      <w:pPr>
        <w:pStyle w:val="PL"/>
      </w:pPr>
      <w:r w:rsidRPr="00FD0425">
        <w:tab/>
        <w:t>unknown-old-</w:t>
      </w:r>
      <w:r>
        <w:rPr>
          <w:lang w:eastAsia="ja-JP"/>
        </w:rPr>
        <w:t>NG-RAN-node</w:t>
      </w:r>
      <w:r w:rsidRPr="00FD0425">
        <w:t>-UE-X</w:t>
      </w:r>
      <w:r>
        <w:t>n</w:t>
      </w:r>
      <w:r w:rsidRPr="00FD0425">
        <w:t>AP-ID,</w:t>
      </w:r>
    </w:p>
    <w:p w14:paraId="7DB13C59" w14:textId="77777777" w:rsidR="007C612E" w:rsidRPr="00FD0425" w:rsidRDefault="007C612E" w:rsidP="007C612E">
      <w:pPr>
        <w:pStyle w:val="PL"/>
      </w:pPr>
      <w:r w:rsidRPr="00FD0425">
        <w:tab/>
        <w:t>pDCP-Overload,</w:t>
      </w:r>
    </w:p>
    <w:p w14:paraId="13651E1E" w14:textId="77777777" w:rsidR="007C612E" w:rsidRPr="00FD0425" w:rsidRDefault="007C612E" w:rsidP="007C612E">
      <w:pPr>
        <w:pStyle w:val="PL"/>
        <w:rPr>
          <w:lang w:eastAsia="zh-CN"/>
        </w:rPr>
      </w:pPr>
      <w:r w:rsidRPr="00FD0425">
        <w:tab/>
      </w:r>
      <w:r w:rsidRPr="00FD0425">
        <w:rPr>
          <w:lang w:eastAsia="zh-CN"/>
        </w:rPr>
        <w:t>drb-id-not-available,</w:t>
      </w:r>
    </w:p>
    <w:p w14:paraId="29411B13" w14:textId="77777777" w:rsidR="007C612E" w:rsidRPr="00FD0425" w:rsidRDefault="007C612E" w:rsidP="007C612E">
      <w:pPr>
        <w:pStyle w:val="PL"/>
        <w:rPr>
          <w:rFonts w:cs="Arial"/>
          <w:lang w:eastAsia="ja-JP"/>
        </w:rPr>
      </w:pPr>
      <w:r w:rsidRPr="00FD0425">
        <w:rPr>
          <w:snapToGrid w:val="0"/>
        </w:rPr>
        <w:tab/>
      </w:r>
      <w:r w:rsidRPr="00FD0425">
        <w:rPr>
          <w:rFonts w:cs="Arial"/>
          <w:lang w:eastAsia="ja-JP"/>
        </w:rPr>
        <w:t>unspecified,</w:t>
      </w:r>
    </w:p>
    <w:p w14:paraId="41B867E4" w14:textId="77777777" w:rsidR="007C612E" w:rsidRPr="00FD0425" w:rsidRDefault="007C612E" w:rsidP="007C612E">
      <w:pPr>
        <w:pStyle w:val="PL"/>
        <w:rPr>
          <w:rFonts w:cs="Arial"/>
          <w:lang w:eastAsia="ja-JP"/>
        </w:rPr>
      </w:pPr>
      <w:r w:rsidRPr="00FD0425">
        <w:rPr>
          <w:rFonts w:cs="Arial"/>
          <w:lang w:eastAsia="ja-JP"/>
        </w:rPr>
        <w:tab/>
        <w:t>...,</w:t>
      </w:r>
    </w:p>
    <w:p w14:paraId="5A767450" w14:textId="77777777" w:rsidR="007C612E" w:rsidRPr="00FD0425" w:rsidRDefault="007C612E" w:rsidP="007C612E">
      <w:pPr>
        <w:pStyle w:val="PL"/>
        <w:rPr>
          <w:rFonts w:cs="Arial"/>
          <w:lang w:eastAsia="ja-JP"/>
        </w:rPr>
      </w:pPr>
      <w:r w:rsidRPr="00FD0425">
        <w:rPr>
          <w:rFonts w:cs="Arial"/>
          <w:lang w:eastAsia="ja-JP"/>
        </w:rPr>
        <w:tab/>
        <w:t>ue-context-id-not-known,</w:t>
      </w:r>
    </w:p>
    <w:p w14:paraId="0D58FCC7" w14:textId="77777777" w:rsidR="007C612E" w:rsidRPr="003A6DEE" w:rsidRDefault="007C612E" w:rsidP="007C612E">
      <w:pPr>
        <w:pStyle w:val="PL"/>
        <w:rPr>
          <w:rFonts w:cs="Arial"/>
          <w:lang w:eastAsia="ja-JP"/>
        </w:rPr>
      </w:pPr>
      <w:r w:rsidRPr="00FD0425">
        <w:rPr>
          <w:rFonts w:cs="Arial"/>
          <w:lang w:eastAsia="ja-JP"/>
        </w:rPr>
        <w:tab/>
        <w:t>non-relocation-of-context</w:t>
      </w:r>
      <w:r w:rsidRPr="003A6DEE">
        <w:rPr>
          <w:rFonts w:cs="Arial"/>
          <w:lang w:eastAsia="ja-JP"/>
        </w:rPr>
        <w:t>,</w:t>
      </w:r>
    </w:p>
    <w:p w14:paraId="29E61E5C" w14:textId="77777777" w:rsidR="007C612E" w:rsidRPr="00FD0425" w:rsidRDefault="007C612E" w:rsidP="007C612E">
      <w:pPr>
        <w:pStyle w:val="PL"/>
        <w:rPr>
          <w:rFonts w:cs="Arial"/>
          <w:lang w:eastAsia="ja-JP"/>
        </w:rPr>
      </w:pPr>
      <w:r w:rsidRPr="003A6DEE">
        <w:rPr>
          <w:rFonts w:cs="Arial"/>
          <w:lang w:eastAsia="ja-JP"/>
        </w:rPr>
        <w:tab/>
        <w:t>cho-cpc-resources-tobechanged</w:t>
      </w:r>
      <w:r>
        <w:rPr>
          <w:rFonts w:cs="Arial"/>
          <w:lang w:eastAsia="ja-JP"/>
        </w:rPr>
        <w:t>,</w:t>
      </w:r>
    </w:p>
    <w:p w14:paraId="7C276E82" w14:textId="77777777" w:rsidR="007C612E" w:rsidRDefault="007C612E" w:rsidP="007C612E">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0FC76F2F" w14:textId="77777777" w:rsidR="007C612E" w:rsidRDefault="007C612E" w:rsidP="007C612E">
      <w:pPr>
        <w:pStyle w:val="PL"/>
        <w:rPr>
          <w:rFonts w:eastAsia="SimSun"/>
          <w:lang w:val="en-US" w:eastAsia="zh-CN"/>
        </w:rPr>
      </w:pPr>
      <w:r w:rsidRPr="009354E2">
        <w:tab/>
        <w:t>npn-access-denied</w:t>
      </w:r>
      <w:r>
        <w:rPr>
          <w:rFonts w:eastAsia="SimSun" w:hint="eastAsia"/>
          <w:lang w:val="en-US" w:eastAsia="zh-CN"/>
        </w:rPr>
        <w:t>,</w:t>
      </w:r>
    </w:p>
    <w:p w14:paraId="71011E96" w14:textId="77777777" w:rsidR="007C612E" w:rsidRDefault="007C612E" w:rsidP="007C612E">
      <w:pPr>
        <w:pStyle w:val="PL"/>
        <w:rPr>
          <w:rFonts w:eastAsia="SimSun"/>
          <w:lang w:val="en-US" w:eastAsia="zh-CN"/>
        </w:rPr>
      </w:pPr>
      <w:r w:rsidRPr="009354E2">
        <w:tab/>
      </w:r>
      <w:r>
        <w:rPr>
          <w:rFonts w:eastAsia="SimSun" w:hint="eastAsia"/>
          <w:lang w:val="en-US" w:eastAsia="zh-CN"/>
        </w:rPr>
        <w:t>report-characteristics-empty,</w:t>
      </w:r>
    </w:p>
    <w:p w14:paraId="52FF4964" w14:textId="77777777" w:rsidR="007C612E" w:rsidRDefault="007C612E" w:rsidP="007C612E">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26AF668F" w14:textId="77777777" w:rsidR="007C612E" w:rsidRDefault="007C612E" w:rsidP="007C612E">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31FE3EA3" w14:textId="77777777" w:rsidR="007C612E" w:rsidRDefault="007C612E" w:rsidP="007C612E">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01B5C005" w14:textId="77777777" w:rsidR="007C612E" w:rsidRDefault="007C612E" w:rsidP="007C612E">
      <w:pPr>
        <w:pStyle w:val="PL"/>
        <w:rPr>
          <w:rFonts w:cs="Arial"/>
          <w:lang w:eastAsia="ja-JP"/>
        </w:rPr>
      </w:pPr>
      <w:r>
        <w:rPr>
          <w:rFonts w:eastAsia="SimSun"/>
          <w:lang w:val="en-US" w:eastAsia="zh-CN"/>
        </w:rPr>
        <w:tab/>
      </w:r>
      <w:r>
        <w:rPr>
          <w:rFonts w:cs="Arial"/>
          <w:lang w:eastAsia="ja-JP"/>
        </w:rPr>
        <w:t>ue-power-saving,</w:t>
      </w:r>
    </w:p>
    <w:p w14:paraId="34943A43" w14:textId="77777777" w:rsidR="007C612E" w:rsidRDefault="007C612E" w:rsidP="007C612E">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r>
        <w:rPr>
          <w:noProof w:val="0"/>
        </w:rPr>
        <w:t>,</w:t>
      </w:r>
    </w:p>
    <w:p w14:paraId="358BE9E5" w14:textId="77777777" w:rsidR="007C612E" w:rsidRDefault="007C612E" w:rsidP="007C612E">
      <w:pPr>
        <w:pStyle w:val="PL"/>
        <w:rPr>
          <w:noProof w:val="0"/>
        </w:rPr>
      </w:pPr>
      <w:r>
        <w:rPr>
          <w:noProof w:val="0"/>
        </w:rPr>
        <w:tab/>
        <w:t>insufficient-ue-capabilities,</w:t>
      </w:r>
    </w:p>
    <w:p w14:paraId="5398C098" w14:textId="77777777" w:rsidR="007C612E" w:rsidRDefault="007C612E" w:rsidP="007C612E">
      <w:pPr>
        <w:pStyle w:val="PL"/>
        <w:rPr>
          <w:rFonts w:cs="Arial"/>
          <w:lang w:eastAsia="ja-JP"/>
        </w:rPr>
      </w:pPr>
      <w:r>
        <w:rPr>
          <w:noProof w:val="0"/>
        </w:rPr>
        <w:tab/>
      </w:r>
      <w:proofErr w:type="gramStart"/>
      <w:r>
        <w:rPr>
          <w:noProof w:val="0"/>
        </w:rPr>
        <w:t>normal-release</w:t>
      </w:r>
      <w:proofErr w:type="gramEnd"/>
      <w:r>
        <w:rPr>
          <w:noProof w:val="0"/>
        </w:rPr>
        <w:t>,</w:t>
      </w:r>
    </w:p>
    <w:p w14:paraId="26216F39" w14:textId="77777777" w:rsidR="007C612E" w:rsidRDefault="007C612E" w:rsidP="007C612E">
      <w:pPr>
        <w:pStyle w:val="PL"/>
        <w:rPr>
          <w:rFonts w:cs="Arial"/>
          <w:lang w:eastAsia="ja-JP"/>
        </w:rPr>
      </w:pPr>
      <w:r>
        <w:rPr>
          <w:rFonts w:cs="Arial"/>
          <w:lang w:eastAsia="ja-JP"/>
        </w:rPr>
        <w:tab/>
      </w:r>
      <w:r w:rsidRPr="00C37D2B">
        <w:rPr>
          <w:snapToGrid w:val="0"/>
        </w:rPr>
        <w:t>value-out-of-allowed-range</w:t>
      </w:r>
      <w:r>
        <w:rPr>
          <w:snapToGrid w:val="0"/>
        </w:rPr>
        <w:t>,</w:t>
      </w:r>
    </w:p>
    <w:p w14:paraId="6BB495AD" w14:textId="77777777" w:rsidR="007C612E" w:rsidRDefault="007C612E" w:rsidP="007C612E">
      <w:pPr>
        <w:pStyle w:val="PL"/>
      </w:pPr>
      <w:r>
        <w:tab/>
        <w:t>scg-activation-deactivation-failure,</w:t>
      </w:r>
    </w:p>
    <w:p w14:paraId="09DF01FD" w14:textId="77777777" w:rsidR="007C612E" w:rsidRDefault="007C612E" w:rsidP="007C612E">
      <w:pPr>
        <w:pStyle w:val="PL"/>
        <w:rPr>
          <w:ins w:id="172" w:author="Ericsson User" w:date="2023-09-21T20:57:00Z"/>
        </w:rPr>
      </w:pPr>
      <w:r>
        <w:tab/>
      </w:r>
      <w:r>
        <w:rPr>
          <w:rFonts w:hint="eastAsia"/>
          <w:lang w:eastAsia="zh-CN"/>
        </w:rPr>
        <w:t>scg</w:t>
      </w:r>
      <w:r>
        <w:rPr>
          <w:lang w:eastAsia="zh-CN"/>
        </w:rPr>
        <w:t>-deactivation-failure-due-to-</w:t>
      </w:r>
      <w:r>
        <w:t>data-transmission</w:t>
      </w:r>
      <w:ins w:id="173" w:author="Ericsson User" w:date="2023-09-21T20:57:00Z">
        <w:r>
          <w:t>,</w:t>
        </w:r>
      </w:ins>
    </w:p>
    <w:p w14:paraId="4B5C0F5E" w14:textId="77777777" w:rsidR="007C612E" w:rsidRDefault="007C612E" w:rsidP="007C612E">
      <w:pPr>
        <w:pStyle w:val="PL"/>
        <w:rPr>
          <w:ins w:id="174" w:author="Ericsson User" w:date="2023-09-21T20:57:00Z"/>
          <w:rFonts w:cs="Arial"/>
          <w:lang w:eastAsia="ja-JP"/>
        </w:rPr>
      </w:pPr>
      <w:ins w:id="175" w:author="Ericsson User" w:date="2023-09-21T20:57:00Z">
        <w:r>
          <w:rPr>
            <w:rFonts w:eastAsia="SimSun"/>
            <w:lang w:val="en-US" w:eastAsia="zh-CN"/>
          </w:rPr>
          <w:tab/>
        </w:r>
        <w:r>
          <w:rPr>
            <w:rFonts w:eastAsia="SimSun" w:hint="eastAsia"/>
            <w:lang w:val="en-US" w:eastAsia="zh-CN"/>
          </w:rPr>
          <w:t>measurement-not-supported-for-</w:t>
        </w:r>
        <w:r w:rsidRPr="007077E8">
          <w:rPr>
            <w:rFonts w:eastAsia="SimSun"/>
            <w:lang w:val="en-US" w:eastAsia="zh-CN"/>
          </w:rPr>
          <w:t>requested</w:t>
        </w:r>
        <w:r>
          <w:rPr>
            <w:rFonts w:eastAsia="SimSun"/>
            <w:lang w:val="en-US" w:eastAsia="zh-CN"/>
          </w:rPr>
          <w:t>-</w:t>
        </w:r>
      </w:ins>
      <w:ins w:id="176" w:author="Ericsson User" w:date="2023-09-22T18:51:00Z">
        <w:r>
          <w:rPr>
            <w:rFonts w:eastAsia="SimSun"/>
            <w:lang w:val="en-US" w:eastAsia="zh-CN"/>
          </w:rPr>
          <w:t>timing</w:t>
        </w:r>
      </w:ins>
      <w:ins w:id="177" w:author="Ericsson User" w:date="2023-09-21T20:57:00Z">
        <w:r>
          <w:rPr>
            <w:rFonts w:eastAsia="SimSun"/>
            <w:lang w:val="en-US" w:eastAsia="zh-CN"/>
          </w:rPr>
          <w:t>-</w:t>
        </w:r>
        <w:r w:rsidRPr="007077E8">
          <w:rPr>
            <w:rFonts w:eastAsia="SimSun"/>
            <w:lang w:val="en-US" w:eastAsia="zh-CN"/>
          </w:rPr>
          <w:t>configuration</w:t>
        </w:r>
        <w:r>
          <w:rPr>
            <w:rFonts w:cs="Arial"/>
            <w:lang w:eastAsia="ja-JP"/>
          </w:rPr>
          <w:t>,</w:t>
        </w:r>
      </w:ins>
    </w:p>
    <w:p w14:paraId="25C6556D" w14:textId="22499FF6" w:rsidR="007C612E" w:rsidRDefault="007C612E" w:rsidP="007C612E">
      <w:pPr>
        <w:pStyle w:val="PL"/>
        <w:rPr>
          <w:ins w:id="178" w:author="Luca Lunardi" w:date="2023-09-21T18:16:00Z"/>
        </w:rPr>
      </w:pPr>
      <w:ins w:id="179" w:author="Ericsson User" w:date="2023-09-21T20:57:00Z">
        <w:r>
          <w:rPr>
            <w:rFonts w:eastAsia="SimSun"/>
            <w:lang w:val="en-US" w:eastAsia="zh-CN"/>
          </w:rPr>
          <w:tab/>
        </w:r>
        <w:r>
          <w:rPr>
            <w:rFonts w:eastAsia="SimSun" w:hint="eastAsia"/>
            <w:lang w:val="en-US" w:eastAsia="zh-CN"/>
          </w:rPr>
          <w:t>measurement-temporarily-not-available-for-</w:t>
        </w:r>
        <w:r w:rsidRPr="007077E8">
          <w:rPr>
            <w:rFonts w:eastAsia="SimSun"/>
            <w:lang w:val="en-US" w:eastAsia="zh-CN"/>
          </w:rPr>
          <w:t>requested</w:t>
        </w:r>
        <w:r>
          <w:rPr>
            <w:rFonts w:eastAsia="SimSun"/>
            <w:lang w:val="en-US" w:eastAsia="zh-CN"/>
          </w:rPr>
          <w:t>-</w:t>
        </w:r>
      </w:ins>
      <w:ins w:id="180" w:author="Ericsson User" w:date="2023-09-22T18:51:00Z">
        <w:r>
          <w:rPr>
            <w:rFonts w:eastAsia="SimSun"/>
            <w:lang w:val="en-US" w:eastAsia="zh-CN"/>
          </w:rPr>
          <w:t>timing</w:t>
        </w:r>
      </w:ins>
      <w:ins w:id="181" w:author="Ericsson User" w:date="2023-09-21T20:57:00Z">
        <w:r>
          <w:rPr>
            <w:rFonts w:eastAsia="SimSun"/>
            <w:lang w:val="en-US" w:eastAsia="zh-CN"/>
          </w:rPr>
          <w:t>-</w:t>
        </w:r>
        <w:r w:rsidRPr="007077E8">
          <w:rPr>
            <w:rFonts w:eastAsia="SimSun"/>
            <w:lang w:val="en-US" w:eastAsia="zh-CN"/>
          </w:rPr>
          <w:t>configuration</w:t>
        </w:r>
      </w:ins>
    </w:p>
    <w:p w14:paraId="44C80CFD" w14:textId="77777777" w:rsidR="007C612E" w:rsidRPr="00FD0425" w:rsidRDefault="007C612E" w:rsidP="007C612E">
      <w:pPr>
        <w:pStyle w:val="PL"/>
        <w:rPr>
          <w:snapToGrid w:val="0"/>
        </w:rPr>
      </w:pPr>
      <w:r w:rsidRPr="00FD0425">
        <w:rPr>
          <w:snapToGrid w:val="0"/>
        </w:rPr>
        <w:t>}</w:t>
      </w:r>
    </w:p>
    <w:p w14:paraId="49A7304F" w14:textId="77777777" w:rsidR="007C612E" w:rsidRPr="00DC13F5" w:rsidRDefault="007C612E" w:rsidP="007C612E">
      <w:pPr>
        <w:rPr>
          <w:rFonts w:eastAsia="SimSun"/>
        </w:rPr>
      </w:pPr>
    </w:p>
    <w:p w14:paraId="2DF51DD8" w14:textId="77777777" w:rsidR="007C612E" w:rsidRDefault="007C612E" w:rsidP="007C612E">
      <w:pPr>
        <w:rPr>
          <w:rFonts w:eastAsia="SimSun"/>
        </w:rPr>
      </w:pPr>
    </w:p>
    <w:p w14:paraId="2FE02186" w14:textId="77777777" w:rsidR="007C612E" w:rsidRDefault="007C612E" w:rsidP="00C62996">
      <w:pPr>
        <w:rPr>
          <w:rFonts w:eastAsia="SimSun"/>
        </w:rPr>
      </w:pPr>
    </w:p>
    <w:sectPr w:rsidR="007C612E" w:rsidSect="008A78C0">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59F57" w14:textId="77777777" w:rsidR="00CD649D" w:rsidRDefault="00CD649D">
      <w:r>
        <w:separator/>
      </w:r>
    </w:p>
  </w:endnote>
  <w:endnote w:type="continuationSeparator" w:id="0">
    <w:p w14:paraId="03924DFA" w14:textId="77777777" w:rsidR="00CD649D" w:rsidRDefault="00CD649D">
      <w:r>
        <w:continuationSeparator/>
      </w:r>
    </w:p>
  </w:endnote>
  <w:endnote w:type="continuationNotice" w:id="1">
    <w:p w14:paraId="32BDA6DA" w14:textId="77777777" w:rsidR="00CD649D" w:rsidRDefault="00CD64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51156" w14:textId="77777777" w:rsidR="00CD649D" w:rsidRDefault="00CD649D">
      <w:r>
        <w:separator/>
      </w:r>
    </w:p>
  </w:footnote>
  <w:footnote w:type="continuationSeparator" w:id="0">
    <w:p w14:paraId="4349E173" w14:textId="77777777" w:rsidR="00CD649D" w:rsidRDefault="00CD649D">
      <w:r>
        <w:continuationSeparator/>
      </w:r>
    </w:p>
  </w:footnote>
  <w:footnote w:type="continuationNotice" w:id="1">
    <w:p w14:paraId="29E7793D" w14:textId="77777777" w:rsidR="00CD649D" w:rsidRDefault="00CD64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25E86"/>
    <w:multiLevelType w:val="hybridMultilevel"/>
    <w:tmpl w:val="2C484342"/>
    <w:lvl w:ilvl="0" w:tplc="6EA08D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5D60E7"/>
    <w:multiLevelType w:val="multilevel"/>
    <w:tmpl w:val="B3066C60"/>
    <w:lvl w:ilvl="0">
      <w:start w:val="9"/>
      <w:numFmt w:val="decimal"/>
      <w:lvlText w:val="%1"/>
      <w:lvlJc w:val="left"/>
      <w:pPr>
        <w:ind w:left="726" w:hanging="726"/>
      </w:pPr>
      <w:rPr>
        <w:rFonts w:hint="default"/>
      </w:rPr>
    </w:lvl>
    <w:lvl w:ilvl="1">
      <w:start w:val="2"/>
      <w:numFmt w:val="decimal"/>
      <w:lvlText w:val="%1.%2"/>
      <w:lvlJc w:val="left"/>
      <w:pPr>
        <w:ind w:left="726" w:hanging="726"/>
      </w:pPr>
      <w:rPr>
        <w:rFonts w:hint="default"/>
      </w:rPr>
    </w:lvl>
    <w:lvl w:ilvl="2">
      <w:start w:val="3"/>
      <w:numFmt w:val="decimal"/>
      <w:lvlText w:val="%1.%2.%3"/>
      <w:lvlJc w:val="left"/>
      <w:pPr>
        <w:ind w:left="726" w:hanging="726"/>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AB65FE"/>
    <w:multiLevelType w:val="multilevel"/>
    <w:tmpl w:val="16AB65F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17DB50B3"/>
    <w:multiLevelType w:val="hybridMultilevel"/>
    <w:tmpl w:val="32B015F6"/>
    <w:lvl w:ilvl="0" w:tplc="6EA08D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2C563E0"/>
    <w:multiLevelType w:val="hybridMultilevel"/>
    <w:tmpl w:val="BB9E0DD8"/>
    <w:lvl w:ilvl="0" w:tplc="9B3E0FF0">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635501C7"/>
    <w:multiLevelType w:val="hybridMultilevel"/>
    <w:tmpl w:val="EB56C3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FDE6177"/>
    <w:multiLevelType w:val="multilevel"/>
    <w:tmpl w:val="6A84A6C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36" w:hanging="432"/>
      </w:pPr>
    </w:lvl>
    <w:lvl w:ilvl="2">
      <w:start w:val="1"/>
      <w:numFmt w:val="decimal"/>
      <w:pStyle w:val="Heading3"/>
      <w:lvlText w:val="%1.%2.%3."/>
      <w:lvlJc w:val="left"/>
      <w:pPr>
        <w:ind w:left="-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6C73F2"/>
    <w:multiLevelType w:val="hybridMultilevel"/>
    <w:tmpl w:val="377AB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982875"/>
    <w:multiLevelType w:val="hybridMultilevel"/>
    <w:tmpl w:val="D02CDD7A"/>
    <w:lvl w:ilvl="0" w:tplc="D0C0E7F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7C161B9B"/>
    <w:multiLevelType w:val="hybridMultilevel"/>
    <w:tmpl w:val="A2704A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25356043">
    <w:abstractNumId w:val="23"/>
  </w:num>
  <w:num w:numId="2" w16cid:durableId="860053960">
    <w:abstractNumId w:val="13"/>
  </w:num>
  <w:num w:numId="3" w16cid:durableId="114564446">
    <w:abstractNumId w:val="3"/>
  </w:num>
  <w:num w:numId="4" w16cid:durableId="1304191565">
    <w:abstractNumId w:val="6"/>
  </w:num>
  <w:num w:numId="5" w16cid:durableId="1947079090">
    <w:abstractNumId w:val="11"/>
  </w:num>
  <w:num w:numId="6" w16cid:durableId="235938462">
    <w:abstractNumId w:val="10"/>
  </w:num>
  <w:num w:numId="7" w16cid:durableId="964314548">
    <w:abstractNumId w:val="5"/>
  </w:num>
  <w:num w:numId="8" w16cid:durableId="1323704347">
    <w:abstractNumId w:val="17"/>
  </w:num>
  <w:num w:numId="9" w16cid:durableId="1914389675">
    <w:abstractNumId w:val="18"/>
  </w:num>
  <w:num w:numId="10" w16cid:durableId="63795602">
    <w:abstractNumId w:val="9"/>
  </w:num>
  <w:num w:numId="11" w16cid:durableId="1320186862">
    <w:abstractNumId w:val="12"/>
  </w:num>
  <w:num w:numId="12" w16cid:durableId="1003050854">
    <w:abstractNumId w:val="16"/>
  </w:num>
  <w:num w:numId="13" w16cid:durableId="569392857">
    <w:abstractNumId w:val="21"/>
  </w:num>
  <w:num w:numId="14" w16cid:durableId="2043823329">
    <w:abstractNumId w:val="20"/>
  </w:num>
  <w:num w:numId="15" w16cid:durableId="780422348">
    <w:abstractNumId w:val="14"/>
  </w:num>
  <w:num w:numId="16" w16cid:durableId="184757816">
    <w:abstractNumId w:val="4"/>
  </w:num>
  <w:num w:numId="17" w16cid:durableId="1334067441">
    <w:abstractNumId w:val="1"/>
  </w:num>
  <w:num w:numId="18" w16cid:durableId="21002456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3066135">
    <w:abstractNumId w:val="19"/>
  </w:num>
  <w:num w:numId="20" w16cid:durableId="2093353441">
    <w:abstractNumId w:val="18"/>
  </w:num>
  <w:num w:numId="21" w16cid:durableId="1959220524">
    <w:abstractNumId w:val="2"/>
  </w:num>
  <w:num w:numId="22" w16cid:durableId="1915160563">
    <w:abstractNumId w:val="8"/>
  </w:num>
  <w:num w:numId="23" w16cid:durableId="1145900585">
    <w:abstractNumId w:val="22"/>
  </w:num>
  <w:num w:numId="24" w16cid:durableId="890194421">
    <w:abstractNumId w:val="15"/>
  </w:num>
  <w:num w:numId="25" w16cid:durableId="752972609">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uca Lunardi">
    <w15:presenceInfo w15:providerId="None" w15:userId="Luca Lunar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890"/>
    <w:rsid w:val="00003904"/>
    <w:rsid w:val="00003DF6"/>
    <w:rsid w:val="00003FCF"/>
    <w:rsid w:val="000040D9"/>
    <w:rsid w:val="00004473"/>
    <w:rsid w:val="000044DA"/>
    <w:rsid w:val="00004891"/>
    <w:rsid w:val="000052DD"/>
    <w:rsid w:val="000056B2"/>
    <w:rsid w:val="000057A7"/>
    <w:rsid w:val="00005AC8"/>
    <w:rsid w:val="0000613E"/>
    <w:rsid w:val="00006149"/>
    <w:rsid w:val="000068C4"/>
    <w:rsid w:val="000068FC"/>
    <w:rsid w:val="00006A41"/>
    <w:rsid w:val="00006AA0"/>
    <w:rsid w:val="0000722C"/>
    <w:rsid w:val="000072E1"/>
    <w:rsid w:val="00007EF9"/>
    <w:rsid w:val="000100A0"/>
    <w:rsid w:val="0001011D"/>
    <w:rsid w:val="000103BD"/>
    <w:rsid w:val="00010570"/>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51A5"/>
    <w:rsid w:val="00015330"/>
    <w:rsid w:val="0001565F"/>
    <w:rsid w:val="000156F7"/>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23B3"/>
    <w:rsid w:val="000224E8"/>
    <w:rsid w:val="00022A4E"/>
    <w:rsid w:val="00022DB6"/>
    <w:rsid w:val="00022E4A"/>
    <w:rsid w:val="00023618"/>
    <w:rsid w:val="0002379D"/>
    <w:rsid w:val="000238BC"/>
    <w:rsid w:val="00023E5C"/>
    <w:rsid w:val="00023F20"/>
    <w:rsid w:val="00023F94"/>
    <w:rsid w:val="0002403B"/>
    <w:rsid w:val="000245A3"/>
    <w:rsid w:val="0002476F"/>
    <w:rsid w:val="0002498C"/>
    <w:rsid w:val="00024F19"/>
    <w:rsid w:val="0002535A"/>
    <w:rsid w:val="000253B2"/>
    <w:rsid w:val="00025434"/>
    <w:rsid w:val="0002546A"/>
    <w:rsid w:val="00025542"/>
    <w:rsid w:val="000256B0"/>
    <w:rsid w:val="00025BEA"/>
    <w:rsid w:val="00025F68"/>
    <w:rsid w:val="000262BD"/>
    <w:rsid w:val="000266C8"/>
    <w:rsid w:val="0002747B"/>
    <w:rsid w:val="000274A5"/>
    <w:rsid w:val="0002763A"/>
    <w:rsid w:val="00027D7E"/>
    <w:rsid w:val="0003043E"/>
    <w:rsid w:val="00030576"/>
    <w:rsid w:val="0003097F"/>
    <w:rsid w:val="00030B8A"/>
    <w:rsid w:val="00030C16"/>
    <w:rsid w:val="00030FDA"/>
    <w:rsid w:val="000313A9"/>
    <w:rsid w:val="00031567"/>
    <w:rsid w:val="000316C0"/>
    <w:rsid w:val="00031B6D"/>
    <w:rsid w:val="00031F3A"/>
    <w:rsid w:val="0003213C"/>
    <w:rsid w:val="00032275"/>
    <w:rsid w:val="000329BA"/>
    <w:rsid w:val="00032AB8"/>
    <w:rsid w:val="00032BB9"/>
    <w:rsid w:val="000334F1"/>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25A"/>
    <w:rsid w:val="00040381"/>
    <w:rsid w:val="0004038A"/>
    <w:rsid w:val="0004074D"/>
    <w:rsid w:val="000408B3"/>
    <w:rsid w:val="00040991"/>
    <w:rsid w:val="000409AA"/>
    <w:rsid w:val="00040B28"/>
    <w:rsid w:val="00040B64"/>
    <w:rsid w:val="00040CE7"/>
    <w:rsid w:val="00040E46"/>
    <w:rsid w:val="000410E2"/>
    <w:rsid w:val="0004127F"/>
    <w:rsid w:val="0004197C"/>
    <w:rsid w:val="00041DDC"/>
    <w:rsid w:val="000421C4"/>
    <w:rsid w:val="000422F8"/>
    <w:rsid w:val="000429AB"/>
    <w:rsid w:val="00042A32"/>
    <w:rsid w:val="00042E41"/>
    <w:rsid w:val="00043127"/>
    <w:rsid w:val="000432E8"/>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55D"/>
    <w:rsid w:val="000505FD"/>
    <w:rsid w:val="000508BD"/>
    <w:rsid w:val="00050EB4"/>
    <w:rsid w:val="00051158"/>
    <w:rsid w:val="00051203"/>
    <w:rsid w:val="00051281"/>
    <w:rsid w:val="00051A06"/>
    <w:rsid w:val="00052018"/>
    <w:rsid w:val="000520DD"/>
    <w:rsid w:val="0005230E"/>
    <w:rsid w:val="00052EB3"/>
    <w:rsid w:val="000531FD"/>
    <w:rsid w:val="000534B4"/>
    <w:rsid w:val="000535B1"/>
    <w:rsid w:val="00053BF9"/>
    <w:rsid w:val="00053D79"/>
    <w:rsid w:val="00053E03"/>
    <w:rsid w:val="00054402"/>
    <w:rsid w:val="0005476A"/>
    <w:rsid w:val="00054CEB"/>
    <w:rsid w:val="00054F8C"/>
    <w:rsid w:val="00055378"/>
    <w:rsid w:val="00055569"/>
    <w:rsid w:val="000558C4"/>
    <w:rsid w:val="0005623C"/>
    <w:rsid w:val="00056561"/>
    <w:rsid w:val="00056DCC"/>
    <w:rsid w:val="00057645"/>
    <w:rsid w:val="00057704"/>
    <w:rsid w:val="000577B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A0"/>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9D8"/>
    <w:rsid w:val="00075247"/>
    <w:rsid w:val="0007562C"/>
    <w:rsid w:val="000756E1"/>
    <w:rsid w:val="0007588D"/>
    <w:rsid w:val="00075F77"/>
    <w:rsid w:val="00076018"/>
    <w:rsid w:val="0007604E"/>
    <w:rsid w:val="000763F9"/>
    <w:rsid w:val="00076455"/>
    <w:rsid w:val="000768B4"/>
    <w:rsid w:val="00076D03"/>
    <w:rsid w:val="00076E3A"/>
    <w:rsid w:val="00076E9F"/>
    <w:rsid w:val="00076FC9"/>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282"/>
    <w:rsid w:val="00082508"/>
    <w:rsid w:val="000825F6"/>
    <w:rsid w:val="000826F7"/>
    <w:rsid w:val="00083024"/>
    <w:rsid w:val="000832CF"/>
    <w:rsid w:val="00083842"/>
    <w:rsid w:val="00083AE8"/>
    <w:rsid w:val="00083B87"/>
    <w:rsid w:val="00084369"/>
    <w:rsid w:val="000843D9"/>
    <w:rsid w:val="00084863"/>
    <w:rsid w:val="00084EBA"/>
    <w:rsid w:val="00084F0C"/>
    <w:rsid w:val="00084F5E"/>
    <w:rsid w:val="000859FA"/>
    <w:rsid w:val="00085DF3"/>
    <w:rsid w:val="0008658A"/>
    <w:rsid w:val="00086B96"/>
    <w:rsid w:val="0008710E"/>
    <w:rsid w:val="00087223"/>
    <w:rsid w:val="00087717"/>
    <w:rsid w:val="00087C79"/>
    <w:rsid w:val="00087DB6"/>
    <w:rsid w:val="00090063"/>
    <w:rsid w:val="00090D44"/>
    <w:rsid w:val="0009106A"/>
    <w:rsid w:val="00091077"/>
    <w:rsid w:val="00091874"/>
    <w:rsid w:val="000918C5"/>
    <w:rsid w:val="00091F7A"/>
    <w:rsid w:val="000923E7"/>
    <w:rsid w:val="0009343A"/>
    <w:rsid w:val="000939A8"/>
    <w:rsid w:val="00093D98"/>
    <w:rsid w:val="00093E22"/>
    <w:rsid w:val="00094605"/>
    <w:rsid w:val="00094829"/>
    <w:rsid w:val="00094CB0"/>
    <w:rsid w:val="00094CB5"/>
    <w:rsid w:val="000950D0"/>
    <w:rsid w:val="000953FD"/>
    <w:rsid w:val="0009602A"/>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19"/>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C85"/>
    <w:rsid w:val="000B0F99"/>
    <w:rsid w:val="000B13E4"/>
    <w:rsid w:val="000B1423"/>
    <w:rsid w:val="000B242F"/>
    <w:rsid w:val="000B27EC"/>
    <w:rsid w:val="000B2B96"/>
    <w:rsid w:val="000B2EFD"/>
    <w:rsid w:val="000B2F1C"/>
    <w:rsid w:val="000B3FB3"/>
    <w:rsid w:val="000B42A2"/>
    <w:rsid w:val="000B438C"/>
    <w:rsid w:val="000B48A6"/>
    <w:rsid w:val="000B4B4A"/>
    <w:rsid w:val="000B4DAE"/>
    <w:rsid w:val="000B4DF8"/>
    <w:rsid w:val="000B54C1"/>
    <w:rsid w:val="000B5547"/>
    <w:rsid w:val="000B5774"/>
    <w:rsid w:val="000B5F7E"/>
    <w:rsid w:val="000B6303"/>
    <w:rsid w:val="000B6432"/>
    <w:rsid w:val="000B6598"/>
    <w:rsid w:val="000B6F29"/>
    <w:rsid w:val="000B78CC"/>
    <w:rsid w:val="000B7A8F"/>
    <w:rsid w:val="000C00E1"/>
    <w:rsid w:val="000C0438"/>
    <w:rsid w:val="000C0676"/>
    <w:rsid w:val="000C073F"/>
    <w:rsid w:val="000C078D"/>
    <w:rsid w:val="000C081A"/>
    <w:rsid w:val="000C104A"/>
    <w:rsid w:val="000C12E9"/>
    <w:rsid w:val="000C1416"/>
    <w:rsid w:val="000C19C9"/>
    <w:rsid w:val="000C20E6"/>
    <w:rsid w:val="000C268E"/>
    <w:rsid w:val="000C2969"/>
    <w:rsid w:val="000C3001"/>
    <w:rsid w:val="000C30B0"/>
    <w:rsid w:val="000C3150"/>
    <w:rsid w:val="000C32CA"/>
    <w:rsid w:val="000C3B37"/>
    <w:rsid w:val="000C3DC3"/>
    <w:rsid w:val="000C42D0"/>
    <w:rsid w:val="000C42DD"/>
    <w:rsid w:val="000C45A3"/>
    <w:rsid w:val="000C4894"/>
    <w:rsid w:val="000C4E93"/>
    <w:rsid w:val="000C4EC8"/>
    <w:rsid w:val="000C51F9"/>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5DC"/>
    <w:rsid w:val="000D0A3A"/>
    <w:rsid w:val="000D16EA"/>
    <w:rsid w:val="000D195F"/>
    <w:rsid w:val="000D1ABE"/>
    <w:rsid w:val="000D23E4"/>
    <w:rsid w:val="000D2729"/>
    <w:rsid w:val="000D28DF"/>
    <w:rsid w:val="000D30FF"/>
    <w:rsid w:val="000D3785"/>
    <w:rsid w:val="000D3B23"/>
    <w:rsid w:val="000D4315"/>
    <w:rsid w:val="000D4643"/>
    <w:rsid w:val="000D468C"/>
    <w:rsid w:val="000D472A"/>
    <w:rsid w:val="000D47D9"/>
    <w:rsid w:val="000D4AE2"/>
    <w:rsid w:val="000D52EB"/>
    <w:rsid w:val="000D5660"/>
    <w:rsid w:val="000D5670"/>
    <w:rsid w:val="000D5EC9"/>
    <w:rsid w:val="000D63FB"/>
    <w:rsid w:val="000D695F"/>
    <w:rsid w:val="000D696F"/>
    <w:rsid w:val="000D6CA1"/>
    <w:rsid w:val="000D6E5B"/>
    <w:rsid w:val="000D77AA"/>
    <w:rsid w:val="000D78B5"/>
    <w:rsid w:val="000D7960"/>
    <w:rsid w:val="000D7E6C"/>
    <w:rsid w:val="000E0239"/>
    <w:rsid w:val="000E02F8"/>
    <w:rsid w:val="000E0A08"/>
    <w:rsid w:val="000E119F"/>
    <w:rsid w:val="000E1263"/>
    <w:rsid w:val="000E13C9"/>
    <w:rsid w:val="000E17F3"/>
    <w:rsid w:val="000E19A8"/>
    <w:rsid w:val="000E1B84"/>
    <w:rsid w:val="000E21AF"/>
    <w:rsid w:val="000E25CE"/>
    <w:rsid w:val="000E2BDD"/>
    <w:rsid w:val="000E2FD7"/>
    <w:rsid w:val="000E301C"/>
    <w:rsid w:val="000E3023"/>
    <w:rsid w:val="000E3370"/>
    <w:rsid w:val="000E33C3"/>
    <w:rsid w:val="000E345E"/>
    <w:rsid w:val="000E38B9"/>
    <w:rsid w:val="000E3DF6"/>
    <w:rsid w:val="000E4329"/>
    <w:rsid w:val="000E44F8"/>
    <w:rsid w:val="000E477E"/>
    <w:rsid w:val="000E4AF3"/>
    <w:rsid w:val="000E4DFC"/>
    <w:rsid w:val="000E4EE3"/>
    <w:rsid w:val="000E558F"/>
    <w:rsid w:val="000E59CC"/>
    <w:rsid w:val="000E5A4E"/>
    <w:rsid w:val="000E5B61"/>
    <w:rsid w:val="000E5F7B"/>
    <w:rsid w:val="000E630E"/>
    <w:rsid w:val="000E6E99"/>
    <w:rsid w:val="000E6F3D"/>
    <w:rsid w:val="000E73DC"/>
    <w:rsid w:val="000E7C81"/>
    <w:rsid w:val="000E7DD7"/>
    <w:rsid w:val="000E7E26"/>
    <w:rsid w:val="000F025B"/>
    <w:rsid w:val="000F05B6"/>
    <w:rsid w:val="000F06F6"/>
    <w:rsid w:val="000F0AD2"/>
    <w:rsid w:val="000F0C9B"/>
    <w:rsid w:val="000F0EA2"/>
    <w:rsid w:val="000F1017"/>
    <w:rsid w:val="000F114A"/>
    <w:rsid w:val="000F123B"/>
    <w:rsid w:val="000F17BF"/>
    <w:rsid w:val="000F1A85"/>
    <w:rsid w:val="000F1C41"/>
    <w:rsid w:val="000F1FC4"/>
    <w:rsid w:val="000F20ED"/>
    <w:rsid w:val="000F2111"/>
    <w:rsid w:val="000F2314"/>
    <w:rsid w:val="000F27AD"/>
    <w:rsid w:val="000F30EC"/>
    <w:rsid w:val="000F35C2"/>
    <w:rsid w:val="000F37AC"/>
    <w:rsid w:val="000F3A65"/>
    <w:rsid w:val="000F3B52"/>
    <w:rsid w:val="000F446E"/>
    <w:rsid w:val="000F4682"/>
    <w:rsid w:val="000F4AA6"/>
    <w:rsid w:val="000F5047"/>
    <w:rsid w:val="000F5152"/>
    <w:rsid w:val="000F566C"/>
    <w:rsid w:val="000F5D16"/>
    <w:rsid w:val="000F636B"/>
    <w:rsid w:val="000F682F"/>
    <w:rsid w:val="000F6965"/>
    <w:rsid w:val="000F6A8D"/>
    <w:rsid w:val="000F6E6D"/>
    <w:rsid w:val="000F6F79"/>
    <w:rsid w:val="000F7089"/>
    <w:rsid w:val="000F7241"/>
    <w:rsid w:val="000F73B7"/>
    <w:rsid w:val="000F77B4"/>
    <w:rsid w:val="000F7A91"/>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50C"/>
    <w:rsid w:val="001068BC"/>
    <w:rsid w:val="00106EF8"/>
    <w:rsid w:val="001071B6"/>
    <w:rsid w:val="001071DB"/>
    <w:rsid w:val="0010736B"/>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4045"/>
    <w:rsid w:val="00114098"/>
    <w:rsid w:val="00114256"/>
    <w:rsid w:val="0011440A"/>
    <w:rsid w:val="00114444"/>
    <w:rsid w:val="001146C6"/>
    <w:rsid w:val="0011484A"/>
    <w:rsid w:val="00114CED"/>
    <w:rsid w:val="00114EB0"/>
    <w:rsid w:val="001150A1"/>
    <w:rsid w:val="001153A4"/>
    <w:rsid w:val="00115904"/>
    <w:rsid w:val="00116193"/>
    <w:rsid w:val="00116346"/>
    <w:rsid w:val="00116495"/>
    <w:rsid w:val="00116510"/>
    <w:rsid w:val="00116C68"/>
    <w:rsid w:val="001170F1"/>
    <w:rsid w:val="001177F1"/>
    <w:rsid w:val="00117868"/>
    <w:rsid w:val="00117B42"/>
    <w:rsid w:val="00117E52"/>
    <w:rsid w:val="00117E84"/>
    <w:rsid w:val="00120091"/>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42E"/>
    <w:rsid w:val="00125A22"/>
    <w:rsid w:val="00125A7F"/>
    <w:rsid w:val="00125C1E"/>
    <w:rsid w:val="00125C6F"/>
    <w:rsid w:val="00125E7D"/>
    <w:rsid w:val="00126248"/>
    <w:rsid w:val="00126539"/>
    <w:rsid w:val="00126546"/>
    <w:rsid w:val="00126BF7"/>
    <w:rsid w:val="00126CB7"/>
    <w:rsid w:val="00126D88"/>
    <w:rsid w:val="00127514"/>
    <w:rsid w:val="00127A37"/>
    <w:rsid w:val="0013029B"/>
    <w:rsid w:val="001303D3"/>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AA6"/>
    <w:rsid w:val="00144CBA"/>
    <w:rsid w:val="0014638D"/>
    <w:rsid w:val="001463CD"/>
    <w:rsid w:val="001465AF"/>
    <w:rsid w:val="0014662C"/>
    <w:rsid w:val="00146CF7"/>
    <w:rsid w:val="00146FF0"/>
    <w:rsid w:val="00146FF3"/>
    <w:rsid w:val="001470A6"/>
    <w:rsid w:val="00150025"/>
    <w:rsid w:val="00150444"/>
    <w:rsid w:val="0015093A"/>
    <w:rsid w:val="00150FD5"/>
    <w:rsid w:val="0015125E"/>
    <w:rsid w:val="00151674"/>
    <w:rsid w:val="001517BB"/>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F83"/>
    <w:rsid w:val="0015644B"/>
    <w:rsid w:val="0015664D"/>
    <w:rsid w:val="001566F3"/>
    <w:rsid w:val="001568E7"/>
    <w:rsid w:val="001568FD"/>
    <w:rsid w:val="001571D2"/>
    <w:rsid w:val="00157372"/>
    <w:rsid w:val="00157462"/>
    <w:rsid w:val="00157624"/>
    <w:rsid w:val="00157893"/>
    <w:rsid w:val="00157B25"/>
    <w:rsid w:val="00157CF9"/>
    <w:rsid w:val="00157D8F"/>
    <w:rsid w:val="0016006A"/>
    <w:rsid w:val="001601F8"/>
    <w:rsid w:val="0016024A"/>
    <w:rsid w:val="0016041B"/>
    <w:rsid w:val="0016044E"/>
    <w:rsid w:val="00160B09"/>
    <w:rsid w:val="00160DF5"/>
    <w:rsid w:val="00162A3B"/>
    <w:rsid w:val="0016304E"/>
    <w:rsid w:val="001633BF"/>
    <w:rsid w:val="001636D5"/>
    <w:rsid w:val="001639C5"/>
    <w:rsid w:val="00163AC8"/>
    <w:rsid w:val="00163C56"/>
    <w:rsid w:val="00163EEC"/>
    <w:rsid w:val="00164146"/>
    <w:rsid w:val="00164874"/>
    <w:rsid w:val="00164AD6"/>
    <w:rsid w:val="00164C0C"/>
    <w:rsid w:val="00165014"/>
    <w:rsid w:val="00165074"/>
    <w:rsid w:val="00165130"/>
    <w:rsid w:val="001651D4"/>
    <w:rsid w:val="00165BF1"/>
    <w:rsid w:val="00165C1B"/>
    <w:rsid w:val="001665BF"/>
    <w:rsid w:val="0016664E"/>
    <w:rsid w:val="001669C3"/>
    <w:rsid w:val="00166F87"/>
    <w:rsid w:val="00167154"/>
    <w:rsid w:val="001671CE"/>
    <w:rsid w:val="0016798F"/>
    <w:rsid w:val="001679EF"/>
    <w:rsid w:val="001679FD"/>
    <w:rsid w:val="00170061"/>
    <w:rsid w:val="001709E3"/>
    <w:rsid w:val="0017100B"/>
    <w:rsid w:val="001713E6"/>
    <w:rsid w:val="00171A8A"/>
    <w:rsid w:val="00171F68"/>
    <w:rsid w:val="0017245D"/>
    <w:rsid w:val="001727DB"/>
    <w:rsid w:val="00172801"/>
    <w:rsid w:val="001728DC"/>
    <w:rsid w:val="00172938"/>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29E1"/>
    <w:rsid w:val="001832D0"/>
    <w:rsid w:val="001834A6"/>
    <w:rsid w:val="00183564"/>
    <w:rsid w:val="00184216"/>
    <w:rsid w:val="001842FC"/>
    <w:rsid w:val="00184473"/>
    <w:rsid w:val="00184EF7"/>
    <w:rsid w:val="00184FAA"/>
    <w:rsid w:val="001851B6"/>
    <w:rsid w:val="001852AA"/>
    <w:rsid w:val="00185A40"/>
    <w:rsid w:val="00185A8D"/>
    <w:rsid w:val="00185DEE"/>
    <w:rsid w:val="00185F54"/>
    <w:rsid w:val="001860A0"/>
    <w:rsid w:val="00186359"/>
    <w:rsid w:val="00186C04"/>
    <w:rsid w:val="0018795A"/>
    <w:rsid w:val="00187AD9"/>
    <w:rsid w:val="00187C03"/>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09C"/>
    <w:rsid w:val="00194292"/>
    <w:rsid w:val="001942DB"/>
    <w:rsid w:val="0019460F"/>
    <w:rsid w:val="00194749"/>
    <w:rsid w:val="00194C89"/>
    <w:rsid w:val="001950A9"/>
    <w:rsid w:val="00195182"/>
    <w:rsid w:val="001953BF"/>
    <w:rsid w:val="001953CB"/>
    <w:rsid w:val="00195649"/>
    <w:rsid w:val="00195650"/>
    <w:rsid w:val="00195797"/>
    <w:rsid w:val="00195C7C"/>
    <w:rsid w:val="001965C7"/>
    <w:rsid w:val="00196804"/>
    <w:rsid w:val="001969C1"/>
    <w:rsid w:val="00196C41"/>
    <w:rsid w:val="00196D87"/>
    <w:rsid w:val="001977BB"/>
    <w:rsid w:val="001977C8"/>
    <w:rsid w:val="00197926"/>
    <w:rsid w:val="00197C7B"/>
    <w:rsid w:val="001A0488"/>
    <w:rsid w:val="001A09F9"/>
    <w:rsid w:val="001A0D51"/>
    <w:rsid w:val="001A121F"/>
    <w:rsid w:val="001A1352"/>
    <w:rsid w:val="001A141D"/>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5AD1"/>
    <w:rsid w:val="001A5D49"/>
    <w:rsid w:val="001A6658"/>
    <w:rsid w:val="001A673E"/>
    <w:rsid w:val="001A68F4"/>
    <w:rsid w:val="001A6C03"/>
    <w:rsid w:val="001A6CB0"/>
    <w:rsid w:val="001A6E72"/>
    <w:rsid w:val="001A7043"/>
    <w:rsid w:val="001A7134"/>
    <w:rsid w:val="001A7962"/>
    <w:rsid w:val="001A7F50"/>
    <w:rsid w:val="001B02AF"/>
    <w:rsid w:val="001B032D"/>
    <w:rsid w:val="001B09FA"/>
    <w:rsid w:val="001B0E58"/>
    <w:rsid w:val="001B1193"/>
    <w:rsid w:val="001B1B5C"/>
    <w:rsid w:val="001B1D9D"/>
    <w:rsid w:val="001B1F5E"/>
    <w:rsid w:val="001B1FB4"/>
    <w:rsid w:val="001B2831"/>
    <w:rsid w:val="001B2FCB"/>
    <w:rsid w:val="001B3764"/>
    <w:rsid w:val="001B3D7B"/>
    <w:rsid w:val="001B405B"/>
    <w:rsid w:val="001B415E"/>
    <w:rsid w:val="001B42CF"/>
    <w:rsid w:val="001B4939"/>
    <w:rsid w:val="001B4A16"/>
    <w:rsid w:val="001B4C43"/>
    <w:rsid w:val="001B4DB9"/>
    <w:rsid w:val="001B4E16"/>
    <w:rsid w:val="001B5057"/>
    <w:rsid w:val="001B50E8"/>
    <w:rsid w:val="001B511A"/>
    <w:rsid w:val="001B5781"/>
    <w:rsid w:val="001B57B0"/>
    <w:rsid w:val="001B5E85"/>
    <w:rsid w:val="001B5F12"/>
    <w:rsid w:val="001B616A"/>
    <w:rsid w:val="001B6380"/>
    <w:rsid w:val="001B66C6"/>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4D6D"/>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72C"/>
    <w:rsid w:val="001D1842"/>
    <w:rsid w:val="001D1EAA"/>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71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AA3"/>
    <w:rsid w:val="001E4B4E"/>
    <w:rsid w:val="001E50E2"/>
    <w:rsid w:val="001E51B6"/>
    <w:rsid w:val="001E56DC"/>
    <w:rsid w:val="001E5901"/>
    <w:rsid w:val="001E5A5E"/>
    <w:rsid w:val="001E6065"/>
    <w:rsid w:val="001E628B"/>
    <w:rsid w:val="001E6B00"/>
    <w:rsid w:val="001E6C61"/>
    <w:rsid w:val="001E7450"/>
    <w:rsid w:val="001E7606"/>
    <w:rsid w:val="001E788F"/>
    <w:rsid w:val="001E78D6"/>
    <w:rsid w:val="001E7D40"/>
    <w:rsid w:val="001F015D"/>
    <w:rsid w:val="001F0176"/>
    <w:rsid w:val="001F0201"/>
    <w:rsid w:val="001F04F1"/>
    <w:rsid w:val="001F0516"/>
    <w:rsid w:val="001F06F7"/>
    <w:rsid w:val="001F0875"/>
    <w:rsid w:val="001F08D6"/>
    <w:rsid w:val="001F0B2F"/>
    <w:rsid w:val="001F0CA1"/>
    <w:rsid w:val="001F0E6D"/>
    <w:rsid w:val="001F0EB4"/>
    <w:rsid w:val="001F11DC"/>
    <w:rsid w:val="001F15DF"/>
    <w:rsid w:val="001F1800"/>
    <w:rsid w:val="001F191A"/>
    <w:rsid w:val="001F1FA4"/>
    <w:rsid w:val="001F235D"/>
    <w:rsid w:val="001F2422"/>
    <w:rsid w:val="001F2538"/>
    <w:rsid w:val="001F2C8F"/>
    <w:rsid w:val="001F2CFC"/>
    <w:rsid w:val="001F33BE"/>
    <w:rsid w:val="001F3BDF"/>
    <w:rsid w:val="001F41BB"/>
    <w:rsid w:val="001F461F"/>
    <w:rsid w:val="001F46A0"/>
    <w:rsid w:val="001F46D8"/>
    <w:rsid w:val="001F4779"/>
    <w:rsid w:val="001F49FD"/>
    <w:rsid w:val="001F4ADC"/>
    <w:rsid w:val="001F5126"/>
    <w:rsid w:val="001F5363"/>
    <w:rsid w:val="001F5B17"/>
    <w:rsid w:val="001F6117"/>
    <w:rsid w:val="001F63E9"/>
    <w:rsid w:val="001F6563"/>
    <w:rsid w:val="001F66E0"/>
    <w:rsid w:val="001F6779"/>
    <w:rsid w:val="001F6853"/>
    <w:rsid w:val="001F6ED9"/>
    <w:rsid w:val="001F7164"/>
    <w:rsid w:val="001F724B"/>
    <w:rsid w:val="001F782F"/>
    <w:rsid w:val="001F78CA"/>
    <w:rsid w:val="001F78FC"/>
    <w:rsid w:val="001F7A97"/>
    <w:rsid w:val="001F7B00"/>
    <w:rsid w:val="00200340"/>
    <w:rsid w:val="00200A5E"/>
    <w:rsid w:val="00200C8F"/>
    <w:rsid w:val="002010F1"/>
    <w:rsid w:val="0020116F"/>
    <w:rsid w:val="002011DC"/>
    <w:rsid w:val="0020138F"/>
    <w:rsid w:val="00201AEC"/>
    <w:rsid w:val="00201BE3"/>
    <w:rsid w:val="0020203F"/>
    <w:rsid w:val="00202329"/>
    <w:rsid w:val="002023A8"/>
    <w:rsid w:val="002023FE"/>
    <w:rsid w:val="002025FD"/>
    <w:rsid w:val="00202B6E"/>
    <w:rsid w:val="00202D2E"/>
    <w:rsid w:val="00203A5C"/>
    <w:rsid w:val="00203C46"/>
    <w:rsid w:val="00203E28"/>
    <w:rsid w:val="002042A1"/>
    <w:rsid w:val="002045E2"/>
    <w:rsid w:val="0020481A"/>
    <w:rsid w:val="00204AC3"/>
    <w:rsid w:val="00204C5F"/>
    <w:rsid w:val="00204D4F"/>
    <w:rsid w:val="002052C8"/>
    <w:rsid w:val="002053A6"/>
    <w:rsid w:val="002053AF"/>
    <w:rsid w:val="00205612"/>
    <w:rsid w:val="0020587A"/>
    <w:rsid w:val="002059E8"/>
    <w:rsid w:val="00205B9C"/>
    <w:rsid w:val="00205CE4"/>
    <w:rsid w:val="00205D07"/>
    <w:rsid w:val="00206268"/>
    <w:rsid w:val="00206464"/>
    <w:rsid w:val="00206848"/>
    <w:rsid w:val="00207048"/>
    <w:rsid w:val="00207793"/>
    <w:rsid w:val="00207B7D"/>
    <w:rsid w:val="002102F7"/>
    <w:rsid w:val="002107B2"/>
    <w:rsid w:val="002110E0"/>
    <w:rsid w:val="00211190"/>
    <w:rsid w:val="0021160E"/>
    <w:rsid w:val="00211916"/>
    <w:rsid w:val="00211F7F"/>
    <w:rsid w:val="00211FBA"/>
    <w:rsid w:val="0021208B"/>
    <w:rsid w:val="0021221D"/>
    <w:rsid w:val="002122B2"/>
    <w:rsid w:val="0021237C"/>
    <w:rsid w:val="00212651"/>
    <w:rsid w:val="00212937"/>
    <w:rsid w:val="00212B8D"/>
    <w:rsid w:val="00212E74"/>
    <w:rsid w:val="0021321F"/>
    <w:rsid w:val="00213862"/>
    <w:rsid w:val="00213878"/>
    <w:rsid w:val="00213962"/>
    <w:rsid w:val="00213E89"/>
    <w:rsid w:val="0021424C"/>
    <w:rsid w:val="002148E5"/>
    <w:rsid w:val="00214991"/>
    <w:rsid w:val="00214BBF"/>
    <w:rsid w:val="00214E63"/>
    <w:rsid w:val="00214F29"/>
    <w:rsid w:val="00215467"/>
    <w:rsid w:val="00215890"/>
    <w:rsid w:val="00215A03"/>
    <w:rsid w:val="00215C9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2127"/>
    <w:rsid w:val="00222407"/>
    <w:rsid w:val="00222B40"/>
    <w:rsid w:val="002230BF"/>
    <w:rsid w:val="00223223"/>
    <w:rsid w:val="0022359E"/>
    <w:rsid w:val="00223817"/>
    <w:rsid w:val="00223971"/>
    <w:rsid w:val="00223A8B"/>
    <w:rsid w:val="00223D5A"/>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059"/>
    <w:rsid w:val="002321D4"/>
    <w:rsid w:val="002321E8"/>
    <w:rsid w:val="002322F7"/>
    <w:rsid w:val="002323C1"/>
    <w:rsid w:val="0023243A"/>
    <w:rsid w:val="00232687"/>
    <w:rsid w:val="00232743"/>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B0"/>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C85"/>
    <w:rsid w:val="002530BE"/>
    <w:rsid w:val="00253285"/>
    <w:rsid w:val="00253319"/>
    <w:rsid w:val="002533FF"/>
    <w:rsid w:val="00253AF8"/>
    <w:rsid w:val="00253BC9"/>
    <w:rsid w:val="00253E55"/>
    <w:rsid w:val="00253F4B"/>
    <w:rsid w:val="00254366"/>
    <w:rsid w:val="00254BD2"/>
    <w:rsid w:val="00255475"/>
    <w:rsid w:val="00255C62"/>
    <w:rsid w:val="00256819"/>
    <w:rsid w:val="00256FF4"/>
    <w:rsid w:val="00257195"/>
    <w:rsid w:val="0025747A"/>
    <w:rsid w:val="0025749B"/>
    <w:rsid w:val="0025773C"/>
    <w:rsid w:val="002578D8"/>
    <w:rsid w:val="0025794B"/>
    <w:rsid w:val="00257EB3"/>
    <w:rsid w:val="0026088F"/>
    <w:rsid w:val="00260BBC"/>
    <w:rsid w:val="00261009"/>
    <w:rsid w:val="002610C2"/>
    <w:rsid w:val="002613A5"/>
    <w:rsid w:val="002614FE"/>
    <w:rsid w:val="002618B5"/>
    <w:rsid w:val="0026190D"/>
    <w:rsid w:val="0026196D"/>
    <w:rsid w:val="00261B9E"/>
    <w:rsid w:val="002621E1"/>
    <w:rsid w:val="00262414"/>
    <w:rsid w:val="002625FC"/>
    <w:rsid w:val="00262963"/>
    <w:rsid w:val="00262B39"/>
    <w:rsid w:val="00262B89"/>
    <w:rsid w:val="00262CD8"/>
    <w:rsid w:val="00263853"/>
    <w:rsid w:val="00263F72"/>
    <w:rsid w:val="0026475C"/>
    <w:rsid w:val="00264FBC"/>
    <w:rsid w:val="002650FB"/>
    <w:rsid w:val="002663ED"/>
    <w:rsid w:val="0026649A"/>
    <w:rsid w:val="00266523"/>
    <w:rsid w:val="0026657F"/>
    <w:rsid w:val="00266627"/>
    <w:rsid w:val="002668F0"/>
    <w:rsid w:val="00266AB1"/>
    <w:rsid w:val="00267354"/>
    <w:rsid w:val="00267379"/>
    <w:rsid w:val="0026760A"/>
    <w:rsid w:val="0026773E"/>
    <w:rsid w:val="00267881"/>
    <w:rsid w:val="00267BB1"/>
    <w:rsid w:val="00267C6D"/>
    <w:rsid w:val="00267DAA"/>
    <w:rsid w:val="00267F43"/>
    <w:rsid w:val="0027009D"/>
    <w:rsid w:val="002701DD"/>
    <w:rsid w:val="0027038A"/>
    <w:rsid w:val="002707CA"/>
    <w:rsid w:val="00270A53"/>
    <w:rsid w:val="00270B7C"/>
    <w:rsid w:val="00270E56"/>
    <w:rsid w:val="00270E94"/>
    <w:rsid w:val="002710F0"/>
    <w:rsid w:val="0027130C"/>
    <w:rsid w:val="00271613"/>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774"/>
    <w:rsid w:val="00282C4C"/>
    <w:rsid w:val="002832F9"/>
    <w:rsid w:val="002834D5"/>
    <w:rsid w:val="002835A9"/>
    <w:rsid w:val="00283642"/>
    <w:rsid w:val="00283C55"/>
    <w:rsid w:val="0028456D"/>
    <w:rsid w:val="002851AC"/>
    <w:rsid w:val="002856C5"/>
    <w:rsid w:val="00285749"/>
    <w:rsid w:val="00285EDB"/>
    <w:rsid w:val="00285FCF"/>
    <w:rsid w:val="0028625F"/>
    <w:rsid w:val="0028675B"/>
    <w:rsid w:val="00286854"/>
    <w:rsid w:val="00286CBD"/>
    <w:rsid w:val="00286DEC"/>
    <w:rsid w:val="00286E67"/>
    <w:rsid w:val="002870BB"/>
    <w:rsid w:val="00287175"/>
    <w:rsid w:val="00287713"/>
    <w:rsid w:val="002877FE"/>
    <w:rsid w:val="00287B62"/>
    <w:rsid w:val="00287FBA"/>
    <w:rsid w:val="002910AF"/>
    <w:rsid w:val="00291596"/>
    <w:rsid w:val="002916D1"/>
    <w:rsid w:val="00292260"/>
    <w:rsid w:val="002922AB"/>
    <w:rsid w:val="002926C8"/>
    <w:rsid w:val="002928C7"/>
    <w:rsid w:val="00292B0C"/>
    <w:rsid w:val="00292EAA"/>
    <w:rsid w:val="002934AE"/>
    <w:rsid w:val="002938A6"/>
    <w:rsid w:val="00293D64"/>
    <w:rsid w:val="00293D85"/>
    <w:rsid w:val="00293E0C"/>
    <w:rsid w:val="00293FD2"/>
    <w:rsid w:val="00294025"/>
    <w:rsid w:val="0029435A"/>
    <w:rsid w:val="00294777"/>
    <w:rsid w:val="002949E8"/>
    <w:rsid w:val="00294A81"/>
    <w:rsid w:val="00294E45"/>
    <w:rsid w:val="002950FA"/>
    <w:rsid w:val="0029516E"/>
    <w:rsid w:val="002952E2"/>
    <w:rsid w:val="002952F1"/>
    <w:rsid w:val="00295352"/>
    <w:rsid w:val="0029573B"/>
    <w:rsid w:val="002959FF"/>
    <w:rsid w:val="00295AB5"/>
    <w:rsid w:val="00295C05"/>
    <w:rsid w:val="00295D94"/>
    <w:rsid w:val="0029623A"/>
    <w:rsid w:val="002962CA"/>
    <w:rsid w:val="0029742B"/>
    <w:rsid w:val="002976AB"/>
    <w:rsid w:val="00297AF2"/>
    <w:rsid w:val="00297FA3"/>
    <w:rsid w:val="002A016F"/>
    <w:rsid w:val="002A06A1"/>
    <w:rsid w:val="002A0AB8"/>
    <w:rsid w:val="002A0B92"/>
    <w:rsid w:val="002A1251"/>
    <w:rsid w:val="002A1752"/>
    <w:rsid w:val="002A2ED9"/>
    <w:rsid w:val="002A3115"/>
    <w:rsid w:val="002A32F1"/>
    <w:rsid w:val="002A3934"/>
    <w:rsid w:val="002A40A5"/>
    <w:rsid w:val="002A4508"/>
    <w:rsid w:val="002A45BB"/>
    <w:rsid w:val="002A4627"/>
    <w:rsid w:val="002A48D5"/>
    <w:rsid w:val="002A4D0D"/>
    <w:rsid w:val="002A4E39"/>
    <w:rsid w:val="002A4F60"/>
    <w:rsid w:val="002A59DA"/>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C22"/>
    <w:rsid w:val="002B2FDE"/>
    <w:rsid w:val="002B3142"/>
    <w:rsid w:val="002B3227"/>
    <w:rsid w:val="002B325F"/>
    <w:rsid w:val="002B32F8"/>
    <w:rsid w:val="002B3301"/>
    <w:rsid w:val="002B333E"/>
    <w:rsid w:val="002B35A9"/>
    <w:rsid w:val="002B38B6"/>
    <w:rsid w:val="002B3E9E"/>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A4"/>
    <w:rsid w:val="002C6BA5"/>
    <w:rsid w:val="002C6E42"/>
    <w:rsid w:val="002C6F2C"/>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456"/>
    <w:rsid w:val="002D2931"/>
    <w:rsid w:val="002D2EA6"/>
    <w:rsid w:val="002D2F23"/>
    <w:rsid w:val="002D32AD"/>
    <w:rsid w:val="002D3445"/>
    <w:rsid w:val="002D345A"/>
    <w:rsid w:val="002D35B9"/>
    <w:rsid w:val="002D3778"/>
    <w:rsid w:val="002D37ED"/>
    <w:rsid w:val="002D38B1"/>
    <w:rsid w:val="002D38BF"/>
    <w:rsid w:val="002D3C99"/>
    <w:rsid w:val="002D3F6E"/>
    <w:rsid w:val="002D4229"/>
    <w:rsid w:val="002D462A"/>
    <w:rsid w:val="002D4826"/>
    <w:rsid w:val="002D4878"/>
    <w:rsid w:val="002D4B06"/>
    <w:rsid w:val="002D4B4F"/>
    <w:rsid w:val="002D4DCF"/>
    <w:rsid w:val="002D5E66"/>
    <w:rsid w:val="002D60ED"/>
    <w:rsid w:val="002D6D6B"/>
    <w:rsid w:val="002D6E8A"/>
    <w:rsid w:val="002D721E"/>
    <w:rsid w:val="002D756C"/>
    <w:rsid w:val="002D7AF2"/>
    <w:rsid w:val="002E024E"/>
    <w:rsid w:val="002E033E"/>
    <w:rsid w:val="002E04CB"/>
    <w:rsid w:val="002E05E1"/>
    <w:rsid w:val="002E068A"/>
    <w:rsid w:val="002E0A85"/>
    <w:rsid w:val="002E0B07"/>
    <w:rsid w:val="002E0BE8"/>
    <w:rsid w:val="002E0E6D"/>
    <w:rsid w:val="002E1586"/>
    <w:rsid w:val="002E166C"/>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AE1"/>
    <w:rsid w:val="002E4C5F"/>
    <w:rsid w:val="002E4DB4"/>
    <w:rsid w:val="002E4F43"/>
    <w:rsid w:val="002E52F1"/>
    <w:rsid w:val="002E5527"/>
    <w:rsid w:val="002E5A45"/>
    <w:rsid w:val="002E5E1A"/>
    <w:rsid w:val="002E60B3"/>
    <w:rsid w:val="002E6399"/>
    <w:rsid w:val="002E6538"/>
    <w:rsid w:val="002E6559"/>
    <w:rsid w:val="002E6A69"/>
    <w:rsid w:val="002E74B9"/>
    <w:rsid w:val="002E7552"/>
    <w:rsid w:val="002E77DE"/>
    <w:rsid w:val="002E7896"/>
    <w:rsid w:val="002E7ED8"/>
    <w:rsid w:val="002E7FB6"/>
    <w:rsid w:val="002F0093"/>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3AC"/>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D4"/>
    <w:rsid w:val="00305C3B"/>
    <w:rsid w:val="00305EE5"/>
    <w:rsid w:val="00305F20"/>
    <w:rsid w:val="0030638A"/>
    <w:rsid w:val="0030696B"/>
    <w:rsid w:val="00306A61"/>
    <w:rsid w:val="00306C75"/>
    <w:rsid w:val="00307186"/>
    <w:rsid w:val="0030798D"/>
    <w:rsid w:val="003079D9"/>
    <w:rsid w:val="00307DCB"/>
    <w:rsid w:val="0031052B"/>
    <w:rsid w:val="003105AE"/>
    <w:rsid w:val="00310864"/>
    <w:rsid w:val="00310AAF"/>
    <w:rsid w:val="00310D6F"/>
    <w:rsid w:val="00310F20"/>
    <w:rsid w:val="003110E6"/>
    <w:rsid w:val="003116ED"/>
    <w:rsid w:val="00311792"/>
    <w:rsid w:val="0031179C"/>
    <w:rsid w:val="003119F1"/>
    <w:rsid w:val="00311B10"/>
    <w:rsid w:val="00311CCA"/>
    <w:rsid w:val="00312627"/>
    <w:rsid w:val="003126FF"/>
    <w:rsid w:val="00312856"/>
    <w:rsid w:val="003128EA"/>
    <w:rsid w:val="00312E7F"/>
    <w:rsid w:val="0031338B"/>
    <w:rsid w:val="003148DD"/>
    <w:rsid w:val="00314F2F"/>
    <w:rsid w:val="003151E0"/>
    <w:rsid w:val="0031543D"/>
    <w:rsid w:val="00315A2D"/>
    <w:rsid w:val="00315DB8"/>
    <w:rsid w:val="00315F2F"/>
    <w:rsid w:val="0031616C"/>
    <w:rsid w:val="0031624F"/>
    <w:rsid w:val="0031648A"/>
    <w:rsid w:val="003166E1"/>
    <w:rsid w:val="00316955"/>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40"/>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769"/>
    <w:rsid w:val="00325B85"/>
    <w:rsid w:val="00325E64"/>
    <w:rsid w:val="00325F01"/>
    <w:rsid w:val="00326166"/>
    <w:rsid w:val="0032635B"/>
    <w:rsid w:val="00326A9A"/>
    <w:rsid w:val="00326C1A"/>
    <w:rsid w:val="00326CDD"/>
    <w:rsid w:val="00326CE7"/>
    <w:rsid w:val="0032742E"/>
    <w:rsid w:val="00327608"/>
    <w:rsid w:val="0032761E"/>
    <w:rsid w:val="003278FE"/>
    <w:rsid w:val="0032796F"/>
    <w:rsid w:val="00327C4D"/>
    <w:rsid w:val="00327C80"/>
    <w:rsid w:val="00327C82"/>
    <w:rsid w:val="00327CB0"/>
    <w:rsid w:val="0033011C"/>
    <w:rsid w:val="0033015D"/>
    <w:rsid w:val="003303D0"/>
    <w:rsid w:val="003307BF"/>
    <w:rsid w:val="00330873"/>
    <w:rsid w:val="00330900"/>
    <w:rsid w:val="00330B80"/>
    <w:rsid w:val="0033143D"/>
    <w:rsid w:val="00331D74"/>
    <w:rsid w:val="0033243D"/>
    <w:rsid w:val="003325D3"/>
    <w:rsid w:val="00332B0C"/>
    <w:rsid w:val="00332BB3"/>
    <w:rsid w:val="0033305F"/>
    <w:rsid w:val="00333689"/>
    <w:rsid w:val="003336E3"/>
    <w:rsid w:val="00333B90"/>
    <w:rsid w:val="00334145"/>
    <w:rsid w:val="0033457F"/>
    <w:rsid w:val="0033474F"/>
    <w:rsid w:val="00334763"/>
    <w:rsid w:val="00334A8E"/>
    <w:rsid w:val="00334BBB"/>
    <w:rsid w:val="003353BA"/>
    <w:rsid w:val="003359E3"/>
    <w:rsid w:val="00335B8D"/>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6C5"/>
    <w:rsid w:val="00340DEE"/>
    <w:rsid w:val="00340FC5"/>
    <w:rsid w:val="00341115"/>
    <w:rsid w:val="0034123D"/>
    <w:rsid w:val="0034139D"/>
    <w:rsid w:val="00341977"/>
    <w:rsid w:val="00342482"/>
    <w:rsid w:val="00342A3B"/>
    <w:rsid w:val="00342E26"/>
    <w:rsid w:val="003431F8"/>
    <w:rsid w:val="00343533"/>
    <w:rsid w:val="00343535"/>
    <w:rsid w:val="003436A3"/>
    <w:rsid w:val="00343799"/>
    <w:rsid w:val="003437F6"/>
    <w:rsid w:val="0034385E"/>
    <w:rsid w:val="00343FB8"/>
    <w:rsid w:val="00344336"/>
    <w:rsid w:val="00344876"/>
    <w:rsid w:val="003448B5"/>
    <w:rsid w:val="00344C96"/>
    <w:rsid w:val="00344EFD"/>
    <w:rsid w:val="00344FA5"/>
    <w:rsid w:val="003450EE"/>
    <w:rsid w:val="00345118"/>
    <w:rsid w:val="003452B6"/>
    <w:rsid w:val="00345771"/>
    <w:rsid w:val="003458E4"/>
    <w:rsid w:val="00346237"/>
    <w:rsid w:val="00346A70"/>
    <w:rsid w:val="003470D1"/>
    <w:rsid w:val="00347107"/>
    <w:rsid w:val="00347361"/>
    <w:rsid w:val="0034736C"/>
    <w:rsid w:val="00347B2B"/>
    <w:rsid w:val="00347B71"/>
    <w:rsid w:val="00347C87"/>
    <w:rsid w:val="00347F60"/>
    <w:rsid w:val="003501DB"/>
    <w:rsid w:val="0035052F"/>
    <w:rsid w:val="00350D24"/>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B84"/>
    <w:rsid w:val="0035501C"/>
    <w:rsid w:val="00355275"/>
    <w:rsid w:val="00355891"/>
    <w:rsid w:val="00355E3A"/>
    <w:rsid w:val="00355E72"/>
    <w:rsid w:val="003561A9"/>
    <w:rsid w:val="003562E5"/>
    <w:rsid w:val="00356741"/>
    <w:rsid w:val="00356AF0"/>
    <w:rsid w:val="00357795"/>
    <w:rsid w:val="00357A1A"/>
    <w:rsid w:val="00357C32"/>
    <w:rsid w:val="00357EAB"/>
    <w:rsid w:val="00360667"/>
    <w:rsid w:val="00360987"/>
    <w:rsid w:val="00360A10"/>
    <w:rsid w:val="00360D43"/>
    <w:rsid w:val="00360DB5"/>
    <w:rsid w:val="003616A4"/>
    <w:rsid w:val="00361D36"/>
    <w:rsid w:val="003621A3"/>
    <w:rsid w:val="003621CE"/>
    <w:rsid w:val="0036278B"/>
    <w:rsid w:val="00362DD8"/>
    <w:rsid w:val="00362E3A"/>
    <w:rsid w:val="0036389A"/>
    <w:rsid w:val="00363C45"/>
    <w:rsid w:val="00363C93"/>
    <w:rsid w:val="00363D2F"/>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6D6"/>
    <w:rsid w:val="00371706"/>
    <w:rsid w:val="00371BAD"/>
    <w:rsid w:val="00371EED"/>
    <w:rsid w:val="0037220B"/>
    <w:rsid w:val="0037257E"/>
    <w:rsid w:val="00372A7D"/>
    <w:rsid w:val="00372BB3"/>
    <w:rsid w:val="00372C56"/>
    <w:rsid w:val="003731B8"/>
    <w:rsid w:val="003731F8"/>
    <w:rsid w:val="00373261"/>
    <w:rsid w:val="0037337F"/>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064"/>
    <w:rsid w:val="00390930"/>
    <w:rsid w:val="003909EA"/>
    <w:rsid w:val="00390EDA"/>
    <w:rsid w:val="003910B5"/>
    <w:rsid w:val="003912E8"/>
    <w:rsid w:val="003913A9"/>
    <w:rsid w:val="003917A6"/>
    <w:rsid w:val="003918DF"/>
    <w:rsid w:val="00391BE3"/>
    <w:rsid w:val="00391D08"/>
    <w:rsid w:val="003920A5"/>
    <w:rsid w:val="00392390"/>
    <w:rsid w:val="003923AD"/>
    <w:rsid w:val="003923B3"/>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138A"/>
    <w:rsid w:val="003A151B"/>
    <w:rsid w:val="003A1FD2"/>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B002B"/>
    <w:rsid w:val="003B03D8"/>
    <w:rsid w:val="003B068D"/>
    <w:rsid w:val="003B0968"/>
    <w:rsid w:val="003B0BCA"/>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5EB9"/>
    <w:rsid w:val="003B62E9"/>
    <w:rsid w:val="003B6310"/>
    <w:rsid w:val="003B64F5"/>
    <w:rsid w:val="003B6ACB"/>
    <w:rsid w:val="003B7B67"/>
    <w:rsid w:val="003B7C7F"/>
    <w:rsid w:val="003B7E1F"/>
    <w:rsid w:val="003B7E2B"/>
    <w:rsid w:val="003C0A06"/>
    <w:rsid w:val="003C0A7D"/>
    <w:rsid w:val="003C126B"/>
    <w:rsid w:val="003C1312"/>
    <w:rsid w:val="003C1C18"/>
    <w:rsid w:val="003C1C70"/>
    <w:rsid w:val="003C2275"/>
    <w:rsid w:val="003C2709"/>
    <w:rsid w:val="003C28C9"/>
    <w:rsid w:val="003C2BE5"/>
    <w:rsid w:val="003C3310"/>
    <w:rsid w:val="003C3817"/>
    <w:rsid w:val="003C3E67"/>
    <w:rsid w:val="003C4C53"/>
    <w:rsid w:val="003C51EC"/>
    <w:rsid w:val="003C5314"/>
    <w:rsid w:val="003C54EC"/>
    <w:rsid w:val="003C5549"/>
    <w:rsid w:val="003C5837"/>
    <w:rsid w:val="003C5E26"/>
    <w:rsid w:val="003C6CD3"/>
    <w:rsid w:val="003C6D51"/>
    <w:rsid w:val="003C6DC3"/>
    <w:rsid w:val="003C715A"/>
    <w:rsid w:val="003C7203"/>
    <w:rsid w:val="003C7216"/>
    <w:rsid w:val="003C72DD"/>
    <w:rsid w:val="003C73CC"/>
    <w:rsid w:val="003C7873"/>
    <w:rsid w:val="003C795D"/>
    <w:rsid w:val="003C7C0C"/>
    <w:rsid w:val="003D0143"/>
    <w:rsid w:val="003D01A2"/>
    <w:rsid w:val="003D02A3"/>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621"/>
    <w:rsid w:val="003D392B"/>
    <w:rsid w:val="003D3ABF"/>
    <w:rsid w:val="003D4088"/>
    <w:rsid w:val="003D4992"/>
    <w:rsid w:val="003D4B4C"/>
    <w:rsid w:val="003D4CBF"/>
    <w:rsid w:val="003D4F22"/>
    <w:rsid w:val="003D5030"/>
    <w:rsid w:val="003D51DA"/>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286"/>
    <w:rsid w:val="003E133B"/>
    <w:rsid w:val="003E1B36"/>
    <w:rsid w:val="003E1B69"/>
    <w:rsid w:val="003E1C00"/>
    <w:rsid w:val="003E1EE8"/>
    <w:rsid w:val="003E2229"/>
    <w:rsid w:val="003E2447"/>
    <w:rsid w:val="003E26B7"/>
    <w:rsid w:val="003E3238"/>
    <w:rsid w:val="003E331B"/>
    <w:rsid w:val="003E3476"/>
    <w:rsid w:val="003E3ABC"/>
    <w:rsid w:val="003E4306"/>
    <w:rsid w:val="003E4312"/>
    <w:rsid w:val="003E448F"/>
    <w:rsid w:val="003E47B4"/>
    <w:rsid w:val="003E47BE"/>
    <w:rsid w:val="003E4B77"/>
    <w:rsid w:val="003E4E17"/>
    <w:rsid w:val="003E4F0B"/>
    <w:rsid w:val="003E5303"/>
    <w:rsid w:val="003E576C"/>
    <w:rsid w:val="003E580D"/>
    <w:rsid w:val="003E5ADD"/>
    <w:rsid w:val="003E61FE"/>
    <w:rsid w:val="003E64C7"/>
    <w:rsid w:val="003E671B"/>
    <w:rsid w:val="003E6759"/>
    <w:rsid w:val="003E686F"/>
    <w:rsid w:val="003E69F6"/>
    <w:rsid w:val="003E6B02"/>
    <w:rsid w:val="003E6BB0"/>
    <w:rsid w:val="003E6C2A"/>
    <w:rsid w:val="003E6D07"/>
    <w:rsid w:val="003E71D0"/>
    <w:rsid w:val="003E73FE"/>
    <w:rsid w:val="003E7F9C"/>
    <w:rsid w:val="003F02AE"/>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3F2"/>
    <w:rsid w:val="003F5435"/>
    <w:rsid w:val="003F5516"/>
    <w:rsid w:val="003F57C0"/>
    <w:rsid w:val="003F63E6"/>
    <w:rsid w:val="003F6A59"/>
    <w:rsid w:val="003F6EA7"/>
    <w:rsid w:val="003F70D5"/>
    <w:rsid w:val="003F71A3"/>
    <w:rsid w:val="003F727C"/>
    <w:rsid w:val="003F75E1"/>
    <w:rsid w:val="003F7AAD"/>
    <w:rsid w:val="003F7D2D"/>
    <w:rsid w:val="00400161"/>
    <w:rsid w:val="0040016D"/>
    <w:rsid w:val="0040075E"/>
    <w:rsid w:val="00400779"/>
    <w:rsid w:val="00400A94"/>
    <w:rsid w:val="00400CC6"/>
    <w:rsid w:val="00400FEB"/>
    <w:rsid w:val="004021C6"/>
    <w:rsid w:val="00402520"/>
    <w:rsid w:val="00402CB2"/>
    <w:rsid w:val="004032E7"/>
    <w:rsid w:val="00403CEF"/>
    <w:rsid w:val="00403DC9"/>
    <w:rsid w:val="00403EC2"/>
    <w:rsid w:val="004040C9"/>
    <w:rsid w:val="0040446C"/>
    <w:rsid w:val="00404756"/>
    <w:rsid w:val="00404B24"/>
    <w:rsid w:val="00404B3E"/>
    <w:rsid w:val="00404E44"/>
    <w:rsid w:val="0040501B"/>
    <w:rsid w:val="0040539D"/>
    <w:rsid w:val="00405850"/>
    <w:rsid w:val="00405865"/>
    <w:rsid w:val="004058DD"/>
    <w:rsid w:val="00406C15"/>
    <w:rsid w:val="0040734E"/>
    <w:rsid w:val="00407659"/>
    <w:rsid w:val="00407877"/>
    <w:rsid w:val="004078CF"/>
    <w:rsid w:val="004078ED"/>
    <w:rsid w:val="00407A9B"/>
    <w:rsid w:val="00407AFD"/>
    <w:rsid w:val="00407F9F"/>
    <w:rsid w:val="004101B9"/>
    <w:rsid w:val="004107B3"/>
    <w:rsid w:val="004108C4"/>
    <w:rsid w:val="00410B1D"/>
    <w:rsid w:val="00410EE8"/>
    <w:rsid w:val="00410F20"/>
    <w:rsid w:val="00411454"/>
    <w:rsid w:val="0041165A"/>
    <w:rsid w:val="0041222F"/>
    <w:rsid w:val="004122AC"/>
    <w:rsid w:val="0041279D"/>
    <w:rsid w:val="00412ACC"/>
    <w:rsid w:val="004131A0"/>
    <w:rsid w:val="004131D9"/>
    <w:rsid w:val="0041325F"/>
    <w:rsid w:val="00413410"/>
    <w:rsid w:val="00413551"/>
    <w:rsid w:val="0041379A"/>
    <w:rsid w:val="0041390E"/>
    <w:rsid w:val="00413D8D"/>
    <w:rsid w:val="00413FF8"/>
    <w:rsid w:val="00414AEA"/>
    <w:rsid w:val="00414B26"/>
    <w:rsid w:val="00414BB3"/>
    <w:rsid w:val="00414E24"/>
    <w:rsid w:val="00414E4C"/>
    <w:rsid w:val="00415468"/>
    <w:rsid w:val="00415702"/>
    <w:rsid w:val="00415963"/>
    <w:rsid w:val="00415F69"/>
    <w:rsid w:val="00416229"/>
    <w:rsid w:val="0041669D"/>
    <w:rsid w:val="0041682A"/>
    <w:rsid w:val="00416834"/>
    <w:rsid w:val="00416961"/>
    <w:rsid w:val="00416AC5"/>
    <w:rsid w:val="00417693"/>
    <w:rsid w:val="00417E08"/>
    <w:rsid w:val="004200E3"/>
    <w:rsid w:val="004201F7"/>
    <w:rsid w:val="0042067D"/>
    <w:rsid w:val="00420813"/>
    <w:rsid w:val="00420E51"/>
    <w:rsid w:val="00421124"/>
    <w:rsid w:val="00421626"/>
    <w:rsid w:val="00421EAB"/>
    <w:rsid w:val="00421FF2"/>
    <w:rsid w:val="00422120"/>
    <w:rsid w:val="0042216C"/>
    <w:rsid w:val="004223E2"/>
    <w:rsid w:val="0042245C"/>
    <w:rsid w:val="00422846"/>
    <w:rsid w:val="00422AAD"/>
    <w:rsid w:val="00422E67"/>
    <w:rsid w:val="004232A1"/>
    <w:rsid w:val="004233CD"/>
    <w:rsid w:val="00423715"/>
    <w:rsid w:val="004240D4"/>
    <w:rsid w:val="00424722"/>
    <w:rsid w:val="00424A2C"/>
    <w:rsid w:val="00424FB9"/>
    <w:rsid w:val="0042539D"/>
    <w:rsid w:val="00425C29"/>
    <w:rsid w:val="00426490"/>
    <w:rsid w:val="004266B8"/>
    <w:rsid w:val="0042670D"/>
    <w:rsid w:val="0042674A"/>
    <w:rsid w:val="00426C0F"/>
    <w:rsid w:val="00426C38"/>
    <w:rsid w:val="00426F00"/>
    <w:rsid w:val="00426FE3"/>
    <w:rsid w:val="0042735E"/>
    <w:rsid w:val="004274D9"/>
    <w:rsid w:val="00427D22"/>
    <w:rsid w:val="00427F14"/>
    <w:rsid w:val="0043048F"/>
    <w:rsid w:val="0043051C"/>
    <w:rsid w:val="00430573"/>
    <w:rsid w:val="00430A4A"/>
    <w:rsid w:val="00431971"/>
    <w:rsid w:val="00431E3F"/>
    <w:rsid w:val="00432754"/>
    <w:rsid w:val="0043296B"/>
    <w:rsid w:val="0043313C"/>
    <w:rsid w:val="004334C4"/>
    <w:rsid w:val="004335D7"/>
    <w:rsid w:val="004338C2"/>
    <w:rsid w:val="00433CBA"/>
    <w:rsid w:val="00433E63"/>
    <w:rsid w:val="004341E1"/>
    <w:rsid w:val="00434244"/>
    <w:rsid w:val="004342AC"/>
    <w:rsid w:val="00434406"/>
    <w:rsid w:val="00434BE2"/>
    <w:rsid w:val="00434C86"/>
    <w:rsid w:val="004355F7"/>
    <w:rsid w:val="004358CB"/>
    <w:rsid w:val="00435941"/>
    <w:rsid w:val="00435C19"/>
    <w:rsid w:val="00435C42"/>
    <w:rsid w:val="00435CB9"/>
    <w:rsid w:val="00435FD9"/>
    <w:rsid w:val="004361CE"/>
    <w:rsid w:val="004362B9"/>
    <w:rsid w:val="004362FC"/>
    <w:rsid w:val="004369D0"/>
    <w:rsid w:val="00436B9B"/>
    <w:rsid w:val="00436C2E"/>
    <w:rsid w:val="00437000"/>
    <w:rsid w:val="0043708B"/>
    <w:rsid w:val="00437A99"/>
    <w:rsid w:val="004404D4"/>
    <w:rsid w:val="004406E9"/>
    <w:rsid w:val="00440BDD"/>
    <w:rsid w:val="00441128"/>
    <w:rsid w:val="004414B1"/>
    <w:rsid w:val="00442629"/>
    <w:rsid w:val="00442B1A"/>
    <w:rsid w:val="00442C1E"/>
    <w:rsid w:val="00443165"/>
    <w:rsid w:val="004431F7"/>
    <w:rsid w:val="004435FD"/>
    <w:rsid w:val="00443748"/>
    <w:rsid w:val="0044387C"/>
    <w:rsid w:val="00443A95"/>
    <w:rsid w:val="00443DA1"/>
    <w:rsid w:val="00444145"/>
    <w:rsid w:val="004441BE"/>
    <w:rsid w:val="0044420F"/>
    <w:rsid w:val="00444732"/>
    <w:rsid w:val="00444754"/>
    <w:rsid w:val="00444983"/>
    <w:rsid w:val="00444C10"/>
    <w:rsid w:val="00444DA9"/>
    <w:rsid w:val="00444E78"/>
    <w:rsid w:val="00444F8C"/>
    <w:rsid w:val="004450E1"/>
    <w:rsid w:val="004453C9"/>
    <w:rsid w:val="0044540B"/>
    <w:rsid w:val="00445A1C"/>
    <w:rsid w:val="00445DB7"/>
    <w:rsid w:val="00445FE6"/>
    <w:rsid w:val="004461A7"/>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677"/>
    <w:rsid w:val="00454B84"/>
    <w:rsid w:val="00454ED1"/>
    <w:rsid w:val="00455372"/>
    <w:rsid w:val="00455424"/>
    <w:rsid w:val="004555BE"/>
    <w:rsid w:val="004555F3"/>
    <w:rsid w:val="0045578E"/>
    <w:rsid w:val="00455BF7"/>
    <w:rsid w:val="00455D1F"/>
    <w:rsid w:val="00455F90"/>
    <w:rsid w:val="0045630D"/>
    <w:rsid w:val="004567A8"/>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CFC"/>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448"/>
    <w:rsid w:val="004817EC"/>
    <w:rsid w:val="00481C83"/>
    <w:rsid w:val="00481E8D"/>
    <w:rsid w:val="00482014"/>
    <w:rsid w:val="004822A4"/>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6265"/>
    <w:rsid w:val="00486415"/>
    <w:rsid w:val="00486551"/>
    <w:rsid w:val="004865D5"/>
    <w:rsid w:val="0048674E"/>
    <w:rsid w:val="00486B70"/>
    <w:rsid w:val="00486D5B"/>
    <w:rsid w:val="004871C6"/>
    <w:rsid w:val="004873F1"/>
    <w:rsid w:val="00487541"/>
    <w:rsid w:val="00487E96"/>
    <w:rsid w:val="004905B3"/>
    <w:rsid w:val="00490C7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A56"/>
    <w:rsid w:val="00497E29"/>
    <w:rsid w:val="00497EB0"/>
    <w:rsid w:val="004A03DC"/>
    <w:rsid w:val="004A057E"/>
    <w:rsid w:val="004A0D90"/>
    <w:rsid w:val="004A0DB4"/>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764"/>
    <w:rsid w:val="004A6E92"/>
    <w:rsid w:val="004A6F34"/>
    <w:rsid w:val="004A715A"/>
    <w:rsid w:val="004A724B"/>
    <w:rsid w:val="004A757E"/>
    <w:rsid w:val="004A76E6"/>
    <w:rsid w:val="004A7B55"/>
    <w:rsid w:val="004A7C06"/>
    <w:rsid w:val="004A7E8D"/>
    <w:rsid w:val="004A7EF2"/>
    <w:rsid w:val="004B0259"/>
    <w:rsid w:val="004B0281"/>
    <w:rsid w:val="004B0868"/>
    <w:rsid w:val="004B0DB5"/>
    <w:rsid w:val="004B0FAF"/>
    <w:rsid w:val="004B0FC7"/>
    <w:rsid w:val="004B1099"/>
    <w:rsid w:val="004B133D"/>
    <w:rsid w:val="004B1546"/>
    <w:rsid w:val="004B1D6B"/>
    <w:rsid w:val="004B23DC"/>
    <w:rsid w:val="004B255F"/>
    <w:rsid w:val="004B2B76"/>
    <w:rsid w:val="004B2CC8"/>
    <w:rsid w:val="004B3131"/>
    <w:rsid w:val="004B3155"/>
    <w:rsid w:val="004B316D"/>
    <w:rsid w:val="004B3341"/>
    <w:rsid w:val="004B3925"/>
    <w:rsid w:val="004B392D"/>
    <w:rsid w:val="004B39DF"/>
    <w:rsid w:val="004B3D21"/>
    <w:rsid w:val="004B424E"/>
    <w:rsid w:val="004B4C38"/>
    <w:rsid w:val="004B4E04"/>
    <w:rsid w:val="004B5426"/>
    <w:rsid w:val="004B5467"/>
    <w:rsid w:val="004B5622"/>
    <w:rsid w:val="004B5986"/>
    <w:rsid w:val="004B60F0"/>
    <w:rsid w:val="004B62C1"/>
    <w:rsid w:val="004B6555"/>
    <w:rsid w:val="004B6A23"/>
    <w:rsid w:val="004B73E3"/>
    <w:rsid w:val="004B7F49"/>
    <w:rsid w:val="004C075E"/>
    <w:rsid w:val="004C0782"/>
    <w:rsid w:val="004C09A6"/>
    <w:rsid w:val="004C09F7"/>
    <w:rsid w:val="004C0B09"/>
    <w:rsid w:val="004C0FF6"/>
    <w:rsid w:val="004C11AE"/>
    <w:rsid w:val="004C1414"/>
    <w:rsid w:val="004C14BF"/>
    <w:rsid w:val="004C14C9"/>
    <w:rsid w:val="004C14E9"/>
    <w:rsid w:val="004C1720"/>
    <w:rsid w:val="004C18AE"/>
    <w:rsid w:val="004C1985"/>
    <w:rsid w:val="004C1DAB"/>
    <w:rsid w:val="004C1E2C"/>
    <w:rsid w:val="004C1FB9"/>
    <w:rsid w:val="004C26A8"/>
    <w:rsid w:val="004C27E8"/>
    <w:rsid w:val="004C2AC4"/>
    <w:rsid w:val="004C3176"/>
    <w:rsid w:val="004C3695"/>
    <w:rsid w:val="004C3BF2"/>
    <w:rsid w:val="004C3C45"/>
    <w:rsid w:val="004C3EFD"/>
    <w:rsid w:val="004C4690"/>
    <w:rsid w:val="004C4796"/>
    <w:rsid w:val="004C48D7"/>
    <w:rsid w:val="004C4B7D"/>
    <w:rsid w:val="004C4FA4"/>
    <w:rsid w:val="004C50B4"/>
    <w:rsid w:val="004C50FD"/>
    <w:rsid w:val="004C52E5"/>
    <w:rsid w:val="004C5480"/>
    <w:rsid w:val="004C5649"/>
    <w:rsid w:val="004C5C12"/>
    <w:rsid w:val="004C5C3F"/>
    <w:rsid w:val="004C6230"/>
    <w:rsid w:val="004C68B0"/>
    <w:rsid w:val="004C702B"/>
    <w:rsid w:val="004C7705"/>
    <w:rsid w:val="004C795B"/>
    <w:rsid w:val="004D0119"/>
    <w:rsid w:val="004D0597"/>
    <w:rsid w:val="004D074C"/>
    <w:rsid w:val="004D0916"/>
    <w:rsid w:val="004D09B0"/>
    <w:rsid w:val="004D0C8A"/>
    <w:rsid w:val="004D0F48"/>
    <w:rsid w:val="004D104A"/>
    <w:rsid w:val="004D151B"/>
    <w:rsid w:val="004D156F"/>
    <w:rsid w:val="004D1BC9"/>
    <w:rsid w:val="004D221A"/>
    <w:rsid w:val="004D235F"/>
    <w:rsid w:val="004D244F"/>
    <w:rsid w:val="004D292D"/>
    <w:rsid w:val="004D2D8A"/>
    <w:rsid w:val="004D365B"/>
    <w:rsid w:val="004D3B9D"/>
    <w:rsid w:val="004D54A2"/>
    <w:rsid w:val="004D5606"/>
    <w:rsid w:val="004D5BF6"/>
    <w:rsid w:val="004D6157"/>
    <w:rsid w:val="004D61E0"/>
    <w:rsid w:val="004D6291"/>
    <w:rsid w:val="004D679B"/>
    <w:rsid w:val="004D69F3"/>
    <w:rsid w:val="004D6EBB"/>
    <w:rsid w:val="004D7390"/>
    <w:rsid w:val="004D74A4"/>
    <w:rsid w:val="004D7548"/>
    <w:rsid w:val="004E01BA"/>
    <w:rsid w:val="004E0251"/>
    <w:rsid w:val="004E118E"/>
    <w:rsid w:val="004E1207"/>
    <w:rsid w:val="004E1313"/>
    <w:rsid w:val="004E165D"/>
    <w:rsid w:val="004E16A2"/>
    <w:rsid w:val="004E18B5"/>
    <w:rsid w:val="004E1982"/>
    <w:rsid w:val="004E1C19"/>
    <w:rsid w:val="004E1CCE"/>
    <w:rsid w:val="004E1D47"/>
    <w:rsid w:val="004E1D68"/>
    <w:rsid w:val="004E22D6"/>
    <w:rsid w:val="004E2584"/>
    <w:rsid w:val="004E28CC"/>
    <w:rsid w:val="004E2CD0"/>
    <w:rsid w:val="004E3067"/>
    <w:rsid w:val="004E451C"/>
    <w:rsid w:val="004E474A"/>
    <w:rsid w:val="004E4B78"/>
    <w:rsid w:val="004E4E0D"/>
    <w:rsid w:val="004E4F8A"/>
    <w:rsid w:val="004E5634"/>
    <w:rsid w:val="004E5646"/>
    <w:rsid w:val="004E571F"/>
    <w:rsid w:val="004E5946"/>
    <w:rsid w:val="004E64EA"/>
    <w:rsid w:val="004E664C"/>
    <w:rsid w:val="004E666A"/>
    <w:rsid w:val="004E67C3"/>
    <w:rsid w:val="004E6920"/>
    <w:rsid w:val="004E6933"/>
    <w:rsid w:val="004E6A8D"/>
    <w:rsid w:val="004E6D50"/>
    <w:rsid w:val="004E7503"/>
    <w:rsid w:val="004E7B15"/>
    <w:rsid w:val="004E7EAF"/>
    <w:rsid w:val="004F00C0"/>
    <w:rsid w:val="004F0419"/>
    <w:rsid w:val="004F0557"/>
    <w:rsid w:val="004F0A56"/>
    <w:rsid w:val="004F0D89"/>
    <w:rsid w:val="004F0F4F"/>
    <w:rsid w:val="004F1710"/>
    <w:rsid w:val="004F235B"/>
    <w:rsid w:val="004F266B"/>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A78"/>
    <w:rsid w:val="004F602B"/>
    <w:rsid w:val="004F60A9"/>
    <w:rsid w:val="004F6211"/>
    <w:rsid w:val="004F6383"/>
    <w:rsid w:val="004F64A8"/>
    <w:rsid w:val="004F64AD"/>
    <w:rsid w:val="004F69D6"/>
    <w:rsid w:val="004F6F3D"/>
    <w:rsid w:val="004F7067"/>
    <w:rsid w:val="004F7159"/>
    <w:rsid w:val="004F73A5"/>
    <w:rsid w:val="004F7526"/>
    <w:rsid w:val="004F76F4"/>
    <w:rsid w:val="004F7B61"/>
    <w:rsid w:val="00500422"/>
    <w:rsid w:val="005005E5"/>
    <w:rsid w:val="005008D1"/>
    <w:rsid w:val="005009AB"/>
    <w:rsid w:val="005009C7"/>
    <w:rsid w:val="00500C7F"/>
    <w:rsid w:val="00500F30"/>
    <w:rsid w:val="00500F31"/>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1A08"/>
    <w:rsid w:val="00512087"/>
    <w:rsid w:val="005123CF"/>
    <w:rsid w:val="005124D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71D9"/>
    <w:rsid w:val="00517415"/>
    <w:rsid w:val="00517498"/>
    <w:rsid w:val="005203B7"/>
    <w:rsid w:val="0052072E"/>
    <w:rsid w:val="005207B6"/>
    <w:rsid w:val="00520996"/>
    <w:rsid w:val="005217F8"/>
    <w:rsid w:val="005223F3"/>
    <w:rsid w:val="00522984"/>
    <w:rsid w:val="00522A48"/>
    <w:rsid w:val="00522B71"/>
    <w:rsid w:val="00522D0C"/>
    <w:rsid w:val="00523612"/>
    <w:rsid w:val="00523857"/>
    <w:rsid w:val="0052393B"/>
    <w:rsid w:val="00523A10"/>
    <w:rsid w:val="00523B56"/>
    <w:rsid w:val="00524143"/>
    <w:rsid w:val="005242AC"/>
    <w:rsid w:val="00525324"/>
    <w:rsid w:val="005259FE"/>
    <w:rsid w:val="00525CBD"/>
    <w:rsid w:val="00525F94"/>
    <w:rsid w:val="0052612C"/>
    <w:rsid w:val="0052662A"/>
    <w:rsid w:val="005266B9"/>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843"/>
    <w:rsid w:val="00531B5B"/>
    <w:rsid w:val="00531C66"/>
    <w:rsid w:val="00531DD7"/>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3BEC"/>
    <w:rsid w:val="00534966"/>
    <w:rsid w:val="00534F08"/>
    <w:rsid w:val="00535219"/>
    <w:rsid w:val="005357B3"/>
    <w:rsid w:val="00535D6A"/>
    <w:rsid w:val="00535D8A"/>
    <w:rsid w:val="005364AB"/>
    <w:rsid w:val="005365BE"/>
    <w:rsid w:val="00537049"/>
    <w:rsid w:val="005373A3"/>
    <w:rsid w:val="00537450"/>
    <w:rsid w:val="00537AE8"/>
    <w:rsid w:val="00537FF2"/>
    <w:rsid w:val="00540052"/>
    <w:rsid w:val="005404B1"/>
    <w:rsid w:val="0054059A"/>
    <w:rsid w:val="0054077B"/>
    <w:rsid w:val="00541256"/>
    <w:rsid w:val="00541417"/>
    <w:rsid w:val="00541863"/>
    <w:rsid w:val="00541A2D"/>
    <w:rsid w:val="00541F82"/>
    <w:rsid w:val="005427D3"/>
    <w:rsid w:val="00542C15"/>
    <w:rsid w:val="00542C8F"/>
    <w:rsid w:val="005437D4"/>
    <w:rsid w:val="00543D65"/>
    <w:rsid w:val="00543E29"/>
    <w:rsid w:val="00544111"/>
    <w:rsid w:val="0054431E"/>
    <w:rsid w:val="0054438E"/>
    <w:rsid w:val="005449B1"/>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DD"/>
    <w:rsid w:val="00552133"/>
    <w:rsid w:val="00552D5C"/>
    <w:rsid w:val="00552D60"/>
    <w:rsid w:val="005530BD"/>
    <w:rsid w:val="0055350B"/>
    <w:rsid w:val="005538F0"/>
    <w:rsid w:val="00553B83"/>
    <w:rsid w:val="00553BC7"/>
    <w:rsid w:val="00553D2E"/>
    <w:rsid w:val="00554004"/>
    <w:rsid w:val="0055444C"/>
    <w:rsid w:val="00554623"/>
    <w:rsid w:val="005546C7"/>
    <w:rsid w:val="005549C7"/>
    <w:rsid w:val="00555189"/>
    <w:rsid w:val="00555282"/>
    <w:rsid w:val="00555380"/>
    <w:rsid w:val="005554DB"/>
    <w:rsid w:val="0055594A"/>
    <w:rsid w:val="005565F0"/>
    <w:rsid w:val="005569FC"/>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4622"/>
    <w:rsid w:val="005646BF"/>
    <w:rsid w:val="00564C1B"/>
    <w:rsid w:val="00564C81"/>
    <w:rsid w:val="00564D66"/>
    <w:rsid w:val="00564ECB"/>
    <w:rsid w:val="005650FA"/>
    <w:rsid w:val="00565882"/>
    <w:rsid w:val="00565B39"/>
    <w:rsid w:val="00565EFC"/>
    <w:rsid w:val="005660D0"/>
    <w:rsid w:val="0056618C"/>
    <w:rsid w:val="00566268"/>
    <w:rsid w:val="00566A00"/>
    <w:rsid w:val="00566B8D"/>
    <w:rsid w:val="00566E1C"/>
    <w:rsid w:val="00566E95"/>
    <w:rsid w:val="00567344"/>
    <w:rsid w:val="0056760B"/>
    <w:rsid w:val="0056791E"/>
    <w:rsid w:val="00567B38"/>
    <w:rsid w:val="00567C03"/>
    <w:rsid w:val="00567C7F"/>
    <w:rsid w:val="00567D37"/>
    <w:rsid w:val="00567DE0"/>
    <w:rsid w:val="00567EB3"/>
    <w:rsid w:val="00567EC8"/>
    <w:rsid w:val="00570540"/>
    <w:rsid w:val="00570CEC"/>
    <w:rsid w:val="00571E55"/>
    <w:rsid w:val="00571E68"/>
    <w:rsid w:val="00572227"/>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24F"/>
    <w:rsid w:val="00576A59"/>
    <w:rsid w:val="00576B52"/>
    <w:rsid w:val="005771DA"/>
    <w:rsid w:val="00577283"/>
    <w:rsid w:val="00577754"/>
    <w:rsid w:val="005777D0"/>
    <w:rsid w:val="00577A9C"/>
    <w:rsid w:val="00577BD6"/>
    <w:rsid w:val="00580019"/>
    <w:rsid w:val="00580598"/>
    <w:rsid w:val="005806E6"/>
    <w:rsid w:val="0058102B"/>
    <w:rsid w:val="00581550"/>
    <w:rsid w:val="00581A17"/>
    <w:rsid w:val="00581D50"/>
    <w:rsid w:val="005827E7"/>
    <w:rsid w:val="00582C83"/>
    <w:rsid w:val="005831DD"/>
    <w:rsid w:val="00583223"/>
    <w:rsid w:val="005832B2"/>
    <w:rsid w:val="00583D3F"/>
    <w:rsid w:val="0058412C"/>
    <w:rsid w:val="0058472F"/>
    <w:rsid w:val="00584912"/>
    <w:rsid w:val="00584FA6"/>
    <w:rsid w:val="00585726"/>
    <w:rsid w:val="0058592C"/>
    <w:rsid w:val="00585DE5"/>
    <w:rsid w:val="00586217"/>
    <w:rsid w:val="005865D8"/>
    <w:rsid w:val="005866EC"/>
    <w:rsid w:val="005868C3"/>
    <w:rsid w:val="00586D78"/>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811"/>
    <w:rsid w:val="00592C5D"/>
    <w:rsid w:val="00593177"/>
    <w:rsid w:val="005933CC"/>
    <w:rsid w:val="005934F6"/>
    <w:rsid w:val="005936AE"/>
    <w:rsid w:val="005936AF"/>
    <w:rsid w:val="005937CA"/>
    <w:rsid w:val="00593C86"/>
    <w:rsid w:val="00593C90"/>
    <w:rsid w:val="00594190"/>
    <w:rsid w:val="005944E5"/>
    <w:rsid w:val="00594599"/>
    <w:rsid w:val="005945BA"/>
    <w:rsid w:val="005946D0"/>
    <w:rsid w:val="005949F9"/>
    <w:rsid w:val="00595218"/>
    <w:rsid w:val="00595265"/>
    <w:rsid w:val="005952F7"/>
    <w:rsid w:val="00595984"/>
    <w:rsid w:val="005959D1"/>
    <w:rsid w:val="00595A4E"/>
    <w:rsid w:val="0059611C"/>
    <w:rsid w:val="0059646E"/>
    <w:rsid w:val="00596642"/>
    <w:rsid w:val="00596DF9"/>
    <w:rsid w:val="00596F0F"/>
    <w:rsid w:val="005977F0"/>
    <w:rsid w:val="00597913"/>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C0F"/>
    <w:rsid w:val="005A2E90"/>
    <w:rsid w:val="005A3128"/>
    <w:rsid w:val="005A32B6"/>
    <w:rsid w:val="005A3E77"/>
    <w:rsid w:val="005A4143"/>
    <w:rsid w:val="005A44F6"/>
    <w:rsid w:val="005A4A42"/>
    <w:rsid w:val="005A4BC3"/>
    <w:rsid w:val="005A4C15"/>
    <w:rsid w:val="005A4CC6"/>
    <w:rsid w:val="005A4F00"/>
    <w:rsid w:val="005A5317"/>
    <w:rsid w:val="005A5AB5"/>
    <w:rsid w:val="005A5AC5"/>
    <w:rsid w:val="005A5AF2"/>
    <w:rsid w:val="005A5B67"/>
    <w:rsid w:val="005A5BBC"/>
    <w:rsid w:val="005A605F"/>
    <w:rsid w:val="005A6A5E"/>
    <w:rsid w:val="005A6AE0"/>
    <w:rsid w:val="005A6D28"/>
    <w:rsid w:val="005A6DA8"/>
    <w:rsid w:val="005A6DF9"/>
    <w:rsid w:val="005A6F63"/>
    <w:rsid w:val="005A74EB"/>
    <w:rsid w:val="005A77C6"/>
    <w:rsid w:val="005A7912"/>
    <w:rsid w:val="005B011A"/>
    <w:rsid w:val="005B0283"/>
    <w:rsid w:val="005B0621"/>
    <w:rsid w:val="005B10EE"/>
    <w:rsid w:val="005B111B"/>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584"/>
    <w:rsid w:val="005B36E8"/>
    <w:rsid w:val="005B38D0"/>
    <w:rsid w:val="005B3F04"/>
    <w:rsid w:val="005B448C"/>
    <w:rsid w:val="005B45FA"/>
    <w:rsid w:val="005B4FF3"/>
    <w:rsid w:val="005B5098"/>
    <w:rsid w:val="005B5099"/>
    <w:rsid w:val="005B54B1"/>
    <w:rsid w:val="005B57AD"/>
    <w:rsid w:val="005B5A6A"/>
    <w:rsid w:val="005B5F31"/>
    <w:rsid w:val="005B662F"/>
    <w:rsid w:val="005B66B7"/>
    <w:rsid w:val="005B6E89"/>
    <w:rsid w:val="005B7585"/>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9E"/>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6B16"/>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9F8"/>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E19"/>
    <w:rsid w:val="005D4F6B"/>
    <w:rsid w:val="005D5189"/>
    <w:rsid w:val="005D5857"/>
    <w:rsid w:val="005D58EC"/>
    <w:rsid w:val="005D5A2E"/>
    <w:rsid w:val="005D5ACE"/>
    <w:rsid w:val="005D5BE5"/>
    <w:rsid w:val="005D5E41"/>
    <w:rsid w:val="005D5EC8"/>
    <w:rsid w:val="005D6424"/>
    <w:rsid w:val="005D655D"/>
    <w:rsid w:val="005D663F"/>
    <w:rsid w:val="005D6759"/>
    <w:rsid w:val="005D692F"/>
    <w:rsid w:val="005D6B2B"/>
    <w:rsid w:val="005D6B8A"/>
    <w:rsid w:val="005D77BC"/>
    <w:rsid w:val="005D7C5D"/>
    <w:rsid w:val="005D7E18"/>
    <w:rsid w:val="005D7FB4"/>
    <w:rsid w:val="005E0079"/>
    <w:rsid w:val="005E03BE"/>
    <w:rsid w:val="005E066C"/>
    <w:rsid w:val="005E06BA"/>
    <w:rsid w:val="005E0ACB"/>
    <w:rsid w:val="005E100E"/>
    <w:rsid w:val="005E10DD"/>
    <w:rsid w:val="005E1353"/>
    <w:rsid w:val="005E16AC"/>
    <w:rsid w:val="005E1AF0"/>
    <w:rsid w:val="005E1D95"/>
    <w:rsid w:val="005E2246"/>
    <w:rsid w:val="005E2BDF"/>
    <w:rsid w:val="005E2C44"/>
    <w:rsid w:val="005E300B"/>
    <w:rsid w:val="005E3266"/>
    <w:rsid w:val="005E3280"/>
    <w:rsid w:val="005E38CF"/>
    <w:rsid w:val="005E3B87"/>
    <w:rsid w:val="005E3CEE"/>
    <w:rsid w:val="005E45C4"/>
    <w:rsid w:val="005E4934"/>
    <w:rsid w:val="005E4F6D"/>
    <w:rsid w:val="005E5132"/>
    <w:rsid w:val="005E54F1"/>
    <w:rsid w:val="005E5A4E"/>
    <w:rsid w:val="005E605D"/>
    <w:rsid w:val="005E64D8"/>
    <w:rsid w:val="005E654C"/>
    <w:rsid w:val="005E6BEC"/>
    <w:rsid w:val="005E6C02"/>
    <w:rsid w:val="005E6EC4"/>
    <w:rsid w:val="005E7461"/>
    <w:rsid w:val="005E74CD"/>
    <w:rsid w:val="005E768C"/>
    <w:rsid w:val="005F0463"/>
    <w:rsid w:val="005F0934"/>
    <w:rsid w:val="005F0BEE"/>
    <w:rsid w:val="005F0CF2"/>
    <w:rsid w:val="005F0E08"/>
    <w:rsid w:val="005F0EE7"/>
    <w:rsid w:val="005F13E9"/>
    <w:rsid w:val="005F184F"/>
    <w:rsid w:val="005F1896"/>
    <w:rsid w:val="005F1B85"/>
    <w:rsid w:val="005F1FAE"/>
    <w:rsid w:val="005F23EB"/>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46B"/>
    <w:rsid w:val="005F6839"/>
    <w:rsid w:val="005F68E3"/>
    <w:rsid w:val="005F6C6D"/>
    <w:rsid w:val="005F6EE0"/>
    <w:rsid w:val="005F6F6B"/>
    <w:rsid w:val="005F7BB5"/>
    <w:rsid w:val="00600480"/>
    <w:rsid w:val="006004A6"/>
    <w:rsid w:val="0060051A"/>
    <w:rsid w:val="00600730"/>
    <w:rsid w:val="00600951"/>
    <w:rsid w:val="00600A45"/>
    <w:rsid w:val="00600BB7"/>
    <w:rsid w:val="00600C4D"/>
    <w:rsid w:val="00600E5D"/>
    <w:rsid w:val="006012B9"/>
    <w:rsid w:val="00601B83"/>
    <w:rsid w:val="00601BC8"/>
    <w:rsid w:val="00602547"/>
    <w:rsid w:val="00602913"/>
    <w:rsid w:val="006039F1"/>
    <w:rsid w:val="00603A2C"/>
    <w:rsid w:val="00603BE9"/>
    <w:rsid w:val="00604563"/>
    <w:rsid w:val="00604D4F"/>
    <w:rsid w:val="00604D52"/>
    <w:rsid w:val="006050F1"/>
    <w:rsid w:val="0060562A"/>
    <w:rsid w:val="00605635"/>
    <w:rsid w:val="006057DD"/>
    <w:rsid w:val="00605CCD"/>
    <w:rsid w:val="006065E9"/>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83C"/>
    <w:rsid w:val="006109B9"/>
    <w:rsid w:val="00610C09"/>
    <w:rsid w:val="00610D6A"/>
    <w:rsid w:val="0061138D"/>
    <w:rsid w:val="006117B7"/>
    <w:rsid w:val="00611992"/>
    <w:rsid w:val="00611B26"/>
    <w:rsid w:val="00611B29"/>
    <w:rsid w:val="00611D7A"/>
    <w:rsid w:val="006125B0"/>
    <w:rsid w:val="006128AA"/>
    <w:rsid w:val="00612974"/>
    <w:rsid w:val="00612A8C"/>
    <w:rsid w:val="00613DC2"/>
    <w:rsid w:val="00613F40"/>
    <w:rsid w:val="006144DC"/>
    <w:rsid w:val="006149CF"/>
    <w:rsid w:val="00614AB7"/>
    <w:rsid w:val="00614C67"/>
    <w:rsid w:val="00614EAD"/>
    <w:rsid w:val="00615149"/>
    <w:rsid w:val="00615391"/>
    <w:rsid w:val="00615403"/>
    <w:rsid w:val="006156FD"/>
    <w:rsid w:val="00615B08"/>
    <w:rsid w:val="00615C80"/>
    <w:rsid w:val="00615E70"/>
    <w:rsid w:val="00615EEE"/>
    <w:rsid w:val="00616AB7"/>
    <w:rsid w:val="0061738E"/>
    <w:rsid w:val="0061744B"/>
    <w:rsid w:val="00617619"/>
    <w:rsid w:val="00617651"/>
    <w:rsid w:val="00617DB0"/>
    <w:rsid w:val="00620167"/>
    <w:rsid w:val="006209D5"/>
    <w:rsid w:val="00620AAA"/>
    <w:rsid w:val="00620B0F"/>
    <w:rsid w:val="00620D1F"/>
    <w:rsid w:val="00621C5E"/>
    <w:rsid w:val="00621D26"/>
    <w:rsid w:val="00621FC2"/>
    <w:rsid w:val="00622936"/>
    <w:rsid w:val="00622ABE"/>
    <w:rsid w:val="00622EED"/>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48C"/>
    <w:rsid w:val="006274F9"/>
    <w:rsid w:val="0062772E"/>
    <w:rsid w:val="0062774F"/>
    <w:rsid w:val="00627890"/>
    <w:rsid w:val="00627D95"/>
    <w:rsid w:val="00627E49"/>
    <w:rsid w:val="00627E64"/>
    <w:rsid w:val="00627F33"/>
    <w:rsid w:val="00630054"/>
    <w:rsid w:val="00630165"/>
    <w:rsid w:val="00630242"/>
    <w:rsid w:val="006302A6"/>
    <w:rsid w:val="006305F3"/>
    <w:rsid w:val="00630B60"/>
    <w:rsid w:val="00630D2E"/>
    <w:rsid w:val="00630DFD"/>
    <w:rsid w:val="006310F9"/>
    <w:rsid w:val="00631181"/>
    <w:rsid w:val="00631810"/>
    <w:rsid w:val="00631A17"/>
    <w:rsid w:val="00631BD7"/>
    <w:rsid w:val="00631CBF"/>
    <w:rsid w:val="00631D5E"/>
    <w:rsid w:val="00632736"/>
    <w:rsid w:val="00632A30"/>
    <w:rsid w:val="00632A5C"/>
    <w:rsid w:val="00632B91"/>
    <w:rsid w:val="00632F4C"/>
    <w:rsid w:val="00633337"/>
    <w:rsid w:val="00633469"/>
    <w:rsid w:val="006334FB"/>
    <w:rsid w:val="0063381B"/>
    <w:rsid w:val="006339D7"/>
    <w:rsid w:val="00633E07"/>
    <w:rsid w:val="00634270"/>
    <w:rsid w:val="006343CE"/>
    <w:rsid w:val="00634784"/>
    <w:rsid w:val="006347D6"/>
    <w:rsid w:val="00634861"/>
    <w:rsid w:val="00634901"/>
    <w:rsid w:val="00634B44"/>
    <w:rsid w:val="00634C52"/>
    <w:rsid w:val="00634C72"/>
    <w:rsid w:val="00634E5E"/>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69AB"/>
    <w:rsid w:val="006369CB"/>
    <w:rsid w:val="006371DD"/>
    <w:rsid w:val="006375C7"/>
    <w:rsid w:val="00637806"/>
    <w:rsid w:val="00637BE4"/>
    <w:rsid w:val="00637E97"/>
    <w:rsid w:val="00637F71"/>
    <w:rsid w:val="006400C9"/>
    <w:rsid w:val="00640529"/>
    <w:rsid w:val="006407A8"/>
    <w:rsid w:val="00640958"/>
    <w:rsid w:val="006409DD"/>
    <w:rsid w:val="00640C27"/>
    <w:rsid w:val="00640C8A"/>
    <w:rsid w:val="00640D11"/>
    <w:rsid w:val="00641060"/>
    <w:rsid w:val="00641134"/>
    <w:rsid w:val="006411EB"/>
    <w:rsid w:val="006418C7"/>
    <w:rsid w:val="00641935"/>
    <w:rsid w:val="00641CC2"/>
    <w:rsid w:val="00641FD3"/>
    <w:rsid w:val="006420AA"/>
    <w:rsid w:val="0064277B"/>
    <w:rsid w:val="006429F8"/>
    <w:rsid w:val="00643452"/>
    <w:rsid w:val="006438A5"/>
    <w:rsid w:val="006439F7"/>
    <w:rsid w:val="00643D70"/>
    <w:rsid w:val="00643F37"/>
    <w:rsid w:val="00643FDE"/>
    <w:rsid w:val="006441FF"/>
    <w:rsid w:val="00644665"/>
    <w:rsid w:val="00644743"/>
    <w:rsid w:val="0064476B"/>
    <w:rsid w:val="00644812"/>
    <w:rsid w:val="00645797"/>
    <w:rsid w:val="006459ED"/>
    <w:rsid w:val="00646458"/>
    <w:rsid w:val="006466DC"/>
    <w:rsid w:val="00646C63"/>
    <w:rsid w:val="00647124"/>
    <w:rsid w:val="00647396"/>
    <w:rsid w:val="0064763F"/>
    <w:rsid w:val="00647751"/>
    <w:rsid w:val="00647C0E"/>
    <w:rsid w:val="00647CF9"/>
    <w:rsid w:val="00647D08"/>
    <w:rsid w:val="00647E1E"/>
    <w:rsid w:val="0065051F"/>
    <w:rsid w:val="00651445"/>
    <w:rsid w:val="00651932"/>
    <w:rsid w:val="00651BAE"/>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8B1"/>
    <w:rsid w:val="00654A1C"/>
    <w:rsid w:val="00654A7B"/>
    <w:rsid w:val="00654B39"/>
    <w:rsid w:val="00654E16"/>
    <w:rsid w:val="00655890"/>
    <w:rsid w:val="00656298"/>
    <w:rsid w:val="0065676B"/>
    <w:rsid w:val="006569ED"/>
    <w:rsid w:val="00656B66"/>
    <w:rsid w:val="00656D68"/>
    <w:rsid w:val="00656EA9"/>
    <w:rsid w:val="00657AE6"/>
    <w:rsid w:val="00657B21"/>
    <w:rsid w:val="006602B0"/>
    <w:rsid w:val="0066041B"/>
    <w:rsid w:val="00660478"/>
    <w:rsid w:val="00660E52"/>
    <w:rsid w:val="00660EDF"/>
    <w:rsid w:val="00661260"/>
    <w:rsid w:val="00661299"/>
    <w:rsid w:val="006615A5"/>
    <w:rsid w:val="006616BA"/>
    <w:rsid w:val="00661AF0"/>
    <w:rsid w:val="00661C13"/>
    <w:rsid w:val="00661F1C"/>
    <w:rsid w:val="00662016"/>
    <w:rsid w:val="006628CB"/>
    <w:rsid w:val="006631D6"/>
    <w:rsid w:val="006631D9"/>
    <w:rsid w:val="00663BAE"/>
    <w:rsid w:val="00663D50"/>
    <w:rsid w:val="006641E8"/>
    <w:rsid w:val="006645D7"/>
    <w:rsid w:val="00664C7A"/>
    <w:rsid w:val="00664C7E"/>
    <w:rsid w:val="006652D8"/>
    <w:rsid w:val="0066559B"/>
    <w:rsid w:val="00665B4B"/>
    <w:rsid w:val="0066605D"/>
    <w:rsid w:val="006660C6"/>
    <w:rsid w:val="0066614E"/>
    <w:rsid w:val="00666395"/>
    <w:rsid w:val="0066679A"/>
    <w:rsid w:val="006668ED"/>
    <w:rsid w:val="00666B47"/>
    <w:rsid w:val="00666C96"/>
    <w:rsid w:val="00666DD8"/>
    <w:rsid w:val="0066781B"/>
    <w:rsid w:val="006679D8"/>
    <w:rsid w:val="00667F0B"/>
    <w:rsid w:val="0067031A"/>
    <w:rsid w:val="006705F0"/>
    <w:rsid w:val="00670B5A"/>
    <w:rsid w:val="00670B7C"/>
    <w:rsid w:val="00670C93"/>
    <w:rsid w:val="00670E91"/>
    <w:rsid w:val="00670EA7"/>
    <w:rsid w:val="00671283"/>
    <w:rsid w:val="0067178D"/>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7B6"/>
    <w:rsid w:val="00675C9C"/>
    <w:rsid w:val="00675E86"/>
    <w:rsid w:val="006760C7"/>
    <w:rsid w:val="006761D7"/>
    <w:rsid w:val="0067654B"/>
    <w:rsid w:val="006765FF"/>
    <w:rsid w:val="00676E4A"/>
    <w:rsid w:val="00676E80"/>
    <w:rsid w:val="006778A2"/>
    <w:rsid w:val="00677BB7"/>
    <w:rsid w:val="0068000B"/>
    <w:rsid w:val="006800CE"/>
    <w:rsid w:val="0068108E"/>
    <w:rsid w:val="00681497"/>
    <w:rsid w:val="006818E1"/>
    <w:rsid w:val="00681A67"/>
    <w:rsid w:val="00681BE9"/>
    <w:rsid w:val="006825B2"/>
    <w:rsid w:val="006825B9"/>
    <w:rsid w:val="00682C33"/>
    <w:rsid w:val="0068308A"/>
    <w:rsid w:val="00683590"/>
    <w:rsid w:val="006835CA"/>
    <w:rsid w:val="006836A6"/>
    <w:rsid w:val="00683765"/>
    <w:rsid w:val="00683878"/>
    <w:rsid w:val="00683A98"/>
    <w:rsid w:val="00683BFC"/>
    <w:rsid w:val="00683C95"/>
    <w:rsid w:val="0068422A"/>
    <w:rsid w:val="00684C70"/>
    <w:rsid w:val="00684E70"/>
    <w:rsid w:val="00684F46"/>
    <w:rsid w:val="00685187"/>
    <w:rsid w:val="006852F2"/>
    <w:rsid w:val="006853A9"/>
    <w:rsid w:val="006854FF"/>
    <w:rsid w:val="00685676"/>
    <w:rsid w:val="00685CB5"/>
    <w:rsid w:val="0068639D"/>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B12"/>
    <w:rsid w:val="00692E21"/>
    <w:rsid w:val="006932AA"/>
    <w:rsid w:val="006939AE"/>
    <w:rsid w:val="00693A52"/>
    <w:rsid w:val="00694B6B"/>
    <w:rsid w:val="00694DCF"/>
    <w:rsid w:val="00694E3F"/>
    <w:rsid w:val="00694F02"/>
    <w:rsid w:val="00695772"/>
    <w:rsid w:val="00695A31"/>
    <w:rsid w:val="006961E6"/>
    <w:rsid w:val="00696285"/>
    <w:rsid w:val="00696BDA"/>
    <w:rsid w:val="00696BEF"/>
    <w:rsid w:val="00696CD3"/>
    <w:rsid w:val="00697D08"/>
    <w:rsid w:val="00697D2A"/>
    <w:rsid w:val="00697F59"/>
    <w:rsid w:val="006A0311"/>
    <w:rsid w:val="006A03D5"/>
    <w:rsid w:val="006A0641"/>
    <w:rsid w:val="006A095D"/>
    <w:rsid w:val="006A0AAA"/>
    <w:rsid w:val="006A0CAC"/>
    <w:rsid w:val="006A0E0D"/>
    <w:rsid w:val="006A145A"/>
    <w:rsid w:val="006A179F"/>
    <w:rsid w:val="006A1D49"/>
    <w:rsid w:val="006A229F"/>
    <w:rsid w:val="006A2521"/>
    <w:rsid w:val="006A27A3"/>
    <w:rsid w:val="006A34B6"/>
    <w:rsid w:val="006A35BB"/>
    <w:rsid w:val="006A3749"/>
    <w:rsid w:val="006A42FC"/>
    <w:rsid w:val="006A443D"/>
    <w:rsid w:val="006A4935"/>
    <w:rsid w:val="006A4BC4"/>
    <w:rsid w:val="006A4E82"/>
    <w:rsid w:val="006A4F5C"/>
    <w:rsid w:val="006A54CF"/>
    <w:rsid w:val="006A554C"/>
    <w:rsid w:val="006A57CA"/>
    <w:rsid w:val="006A5B81"/>
    <w:rsid w:val="006A64D1"/>
    <w:rsid w:val="006A6556"/>
    <w:rsid w:val="006A65F7"/>
    <w:rsid w:val="006A664F"/>
    <w:rsid w:val="006A6838"/>
    <w:rsid w:val="006A6996"/>
    <w:rsid w:val="006A6B11"/>
    <w:rsid w:val="006A6C2A"/>
    <w:rsid w:val="006A6C31"/>
    <w:rsid w:val="006A756B"/>
    <w:rsid w:val="006A7726"/>
    <w:rsid w:val="006A7880"/>
    <w:rsid w:val="006B007A"/>
    <w:rsid w:val="006B0228"/>
    <w:rsid w:val="006B039D"/>
    <w:rsid w:val="006B0550"/>
    <w:rsid w:val="006B0914"/>
    <w:rsid w:val="006B0B15"/>
    <w:rsid w:val="006B0E83"/>
    <w:rsid w:val="006B1685"/>
    <w:rsid w:val="006B178C"/>
    <w:rsid w:val="006B1B68"/>
    <w:rsid w:val="006B1B80"/>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EBC"/>
    <w:rsid w:val="006C00EF"/>
    <w:rsid w:val="006C055C"/>
    <w:rsid w:val="006C0703"/>
    <w:rsid w:val="006C09F2"/>
    <w:rsid w:val="006C0DFB"/>
    <w:rsid w:val="006C0EE6"/>
    <w:rsid w:val="006C1168"/>
    <w:rsid w:val="006C117B"/>
    <w:rsid w:val="006C11EA"/>
    <w:rsid w:val="006C1241"/>
    <w:rsid w:val="006C1B64"/>
    <w:rsid w:val="006C22C1"/>
    <w:rsid w:val="006C2AF5"/>
    <w:rsid w:val="006C2B1F"/>
    <w:rsid w:val="006C2D83"/>
    <w:rsid w:val="006C3367"/>
    <w:rsid w:val="006C358F"/>
    <w:rsid w:val="006C366D"/>
    <w:rsid w:val="006C3C42"/>
    <w:rsid w:val="006C3C95"/>
    <w:rsid w:val="006C3E60"/>
    <w:rsid w:val="006C3E9C"/>
    <w:rsid w:val="006C4144"/>
    <w:rsid w:val="006C44D3"/>
    <w:rsid w:val="006C45FA"/>
    <w:rsid w:val="006C5682"/>
    <w:rsid w:val="006C56E5"/>
    <w:rsid w:val="006C5A49"/>
    <w:rsid w:val="006C5B1E"/>
    <w:rsid w:val="006C5B51"/>
    <w:rsid w:val="006C5C1A"/>
    <w:rsid w:val="006C5F30"/>
    <w:rsid w:val="006C5F74"/>
    <w:rsid w:val="006C6022"/>
    <w:rsid w:val="006C66F3"/>
    <w:rsid w:val="006C6823"/>
    <w:rsid w:val="006C6E99"/>
    <w:rsid w:val="006C702E"/>
    <w:rsid w:val="006C7075"/>
    <w:rsid w:val="006C7349"/>
    <w:rsid w:val="006C73D1"/>
    <w:rsid w:val="006C7697"/>
    <w:rsid w:val="006C76A0"/>
    <w:rsid w:val="006C7AD1"/>
    <w:rsid w:val="006C7B2F"/>
    <w:rsid w:val="006C7D92"/>
    <w:rsid w:val="006C7DCE"/>
    <w:rsid w:val="006D0082"/>
    <w:rsid w:val="006D0094"/>
    <w:rsid w:val="006D03BA"/>
    <w:rsid w:val="006D059C"/>
    <w:rsid w:val="006D06E8"/>
    <w:rsid w:val="006D0C66"/>
    <w:rsid w:val="006D0D08"/>
    <w:rsid w:val="006D153A"/>
    <w:rsid w:val="006D1595"/>
    <w:rsid w:val="006D177B"/>
    <w:rsid w:val="006D1E5C"/>
    <w:rsid w:val="006D1ECE"/>
    <w:rsid w:val="006D1FED"/>
    <w:rsid w:val="006D2115"/>
    <w:rsid w:val="006D273F"/>
    <w:rsid w:val="006D28B9"/>
    <w:rsid w:val="006D2F10"/>
    <w:rsid w:val="006D3299"/>
    <w:rsid w:val="006D348E"/>
    <w:rsid w:val="006D3886"/>
    <w:rsid w:val="006D39AD"/>
    <w:rsid w:val="006D3FA9"/>
    <w:rsid w:val="006D4BEB"/>
    <w:rsid w:val="006D4BF6"/>
    <w:rsid w:val="006D53D8"/>
    <w:rsid w:val="006D5F02"/>
    <w:rsid w:val="006D610E"/>
    <w:rsid w:val="006D6193"/>
    <w:rsid w:val="006D6AC6"/>
    <w:rsid w:val="006D6AFC"/>
    <w:rsid w:val="006D6B98"/>
    <w:rsid w:val="006D6FC7"/>
    <w:rsid w:val="006D6FFC"/>
    <w:rsid w:val="006D74BF"/>
    <w:rsid w:val="006E019C"/>
    <w:rsid w:val="006E0295"/>
    <w:rsid w:val="006E04B2"/>
    <w:rsid w:val="006E079F"/>
    <w:rsid w:val="006E097C"/>
    <w:rsid w:val="006E0AB8"/>
    <w:rsid w:val="006E0B67"/>
    <w:rsid w:val="006E0CB0"/>
    <w:rsid w:val="006E0DB9"/>
    <w:rsid w:val="006E0DE6"/>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A8"/>
    <w:rsid w:val="006E48C8"/>
    <w:rsid w:val="006E4DFE"/>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D93"/>
    <w:rsid w:val="006F2E78"/>
    <w:rsid w:val="006F2F22"/>
    <w:rsid w:val="006F31C2"/>
    <w:rsid w:val="006F345D"/>
    <w:rsid w:val="006F384D"/>
    <w:rsid w:val="006F38E5"/>
    <w:rsid w:val="006F4144"/>
    <w:rsid w:val="006F41F3"/>
    <w:rsid w:val="006F495F"/>
    <w:rsid w:val="006F4BAE"/>
    <w:rsid w:val="006F4DAF"/>
    <w:rsid w:val="006F50C9"/>
    <w:rsid w:val="006F54EB"/>
    <w:rsid w:val="006F5C32"/>
    <w:rsid w:val="006F5CFB"/>
    <w:rsid w:val="006F5E75"/>
    <w:rsid w:val="006F6152"/>
    <w:rsid w:val="006F621F"/>
    <w:rsid w:val="006F6366"/>
    <w:rsid w:val="006F6858"/>
    <w:rsid w:val="006F6B2B"/>
    <w:rsid w:val="006F6EDB"/>
    <w:rsid w:val="006F6F67"/>
    <w:rsid w:val="006F710A"/>
    <w:rsid w:val="006F736D"/>
    <w:rsid w:val="006F7573"/>
    <w:rsid w:val="006F75E8"/>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D02"/>
    <w:rsid w:val="00702F34"/>
    <w:rsid w:val="00703118"/>
    <w:rsid w:val="007032A1"/>
    <w:rsid w:val="00703478"/>
    <w:rsid w:val="0070361A"/>
    <w:rsid w:val="0070399F"/>
    <w:rsid w:val="00703CB7"/>
    <w:rsid w:val="00703F1B"/>
    <w:rsid w:val="0070418F"/>
    <w:rsid w:val="0070434D"/>
    <w:rsid w:val="00704658"/>
    <w:rsid w:val="00704A11"/>
    <w:rsid w:val="00704F62"/>
    <w:rsid w:val="0070503B"/>
    <w:rsid w:val="00705494"/>
    <w:rsid w:val="007059D0"/>
    <w:rsid w:val="00705D74"/>
    <w:rsid w:val="00705E5F"/>
    <w:rsid w:val="00705FA1"/>
    <w:rsid w:val="007060C9"/>
    <w:rsid w:val="00706A68"/>
    <w:rsid w:val="00706BA3"/>
    <w:rsid w:val="00706C63"/>
    <w:rsid w:val="00707064"/>
    <w:rsid w:val="007074BA"/>
    <w:rsid w:val="007077E8"/>
    <w:rsid w:val="0070789A"/>
    <w:rsid w:val="00707B27"/>
    <w:rsid w:val="00707C48"/>
    <w:rsid w:val="00707D3A"/>
    <w:rsid w:val="00707F6D"/>
    <w:rsid w:val="00710298"/>
    <w:rsid w:val="0071044E"/>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CA0"/>
    <w:rsid w:val="00715084"/>
    <w:rsid w:val="007151EF"/>
    <w:rsid w:val="007152B4"/>
    <w:rsid w:val="007152FD"/>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434"/>
    <w:rsid w:val="007237E8"/>
    <w:rsid w:val="00723EE4"/>
    <w:rsid w:val="00723F66"/>
    <w:rsid w:val="00724D01"/>
    <w:rsid w:val="00725027"/>
    <w:rsid w:val="00725A0C"/>
    <w:rsid w:val="00725BB9"/>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1CCB"/>
    <w:rsid w:val="007320A6"/>
    <w:rsid w:val="00732440"/>
    <w:rsid w:val="007326E5"/>
    <w:rsid w:val="00732914"/>
    <w:rsid w:val="00732E28"/>
    <w:rsid w:val="00733013"/>
    <w:rsid w:val="00733AC8"/>
    <w:rsid w:val="00733CF3"/>
    <w:rsid w:val="00733D85"/>
    <w:rsid w:val="00733DE2"/>
    <w:rsid w:val="007342C7"/>
    <w:rsid w:val="0073455D"/>
    <w:rsid w:val="007345FB"/>
    <w:rsid w:val="00734613"/>
    <w:rsid w:val="007346A2"/>
    <w:rsid w:val="00734AEE"/>
    <w:rsid w:val="0073510D"/>
    <w:rsid w:val="0073567F"/>
    <w:rsid w:val="00735992"/>
    <w:rsid w:val="007359D7"/>
    <w:rsid w:val="007364F4"/>
    <w:rsid w:val="00736F07"/>
    <w:rsid w:val="0073709C"/>
    <w:rsid w:val="007371ED"/>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5001F"/>
    <w:rsid w:val="007503B9"/>
    <w:rsid w:val="007506E8"/>
    <w:rsid w:val="00750FA1"/>
    <w:rsid w:val="00750FF1"/>
    <w:rsid w:val="00751550"/>
    <w:rsid w:val="0075159D"/>
    <w:rsid w:val="0075167A"/>
    <w:rsid w:val="00751F8D"/>
    <w:rsid w:val="00752815"/>
    <w:rsid w:val="0075283C"/>
    <w:rsid w:val="0075286F"/>
    <w:rsid w:val="00752B11"/>
    <w:rsid w:val="00752F9B"/>
    <w:rsid w:val="007532FA"/>
    <w:rsid w:val="007538D1"/>
    <w:rsid w:val="00753A02"/>
    <w:rsid w:val="0075402D"/>
    <w:rsid w:val="00754097"/>
    <w:rsid w:val="007540CD"/>
    <w:rsid w:val="0075436F"/>
    <w:rsid w:val="00754667"/>
    <w:rsid w:val="007557EB"/>
    <w:rsid w:val="0075585C"/>
    <w:rsid w:val="007564AD"/>
    <w:rsid w:val="00756841"/>
    <w:rsid w:val="007569EE"/>
    <w:rsid w:val="00756A93"/>
    <w:rsid w:val="00756F87"/>
    <w:rsid w:val="00756FEC"/>
    <w:rsid w:val="00757103"/>
    <w:rsid w:val="007573E2"/>
    <w:rsid w:val="007574F0"/>
    <w:rsid w:val="00757612"/>
    <w:rsid w:val="007579EC"/>
    <w:rsid w:val="00757C12"/>
    <w:rsid w:val="00757C23"/>
    <w:rsid w:val="00757D40"/>
    <w:rsid w:val="00757D4D"/>
    <w:rsid w:val="00760493"/>
    <w:rsid w:val="00760506"/>
    <w:rsid w:val="007608C9"/>
    <w:rsid w:val="00760C41"/>
    <w:rsid w:val="007610C1"/>
    <w:rsid w:val="007613E2"/>
    <w:rsid w:val="00761511"/>
    <w:rsid w:val="0076190E"/>
    <w:rsid w:val="00761AD4"/>
    <w:rsid w:val="00761EBB"/>
    <w:rsid w:val="00762463"/>
    <w:rsid w:val="007625A5"/>
    <w:rsid w:val="007625FC"/>
    <w:rsid w:val="007634B0"/>
    <w:rsid w:val="00763AB7"/>
    <w:rsid w:val="00764024"/>
    <w:rsid w:val="007643BE"/>
    <w:rsid w:val="00764473"/>
    <w:rsid w:val="007648E9"/>
    <w:rsid w:val="00764CFE"/>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37E"/>
    <w:rsid w:val="00770600"/>
    <w:rsid w:val="007706C1"/>
    <w:rsid w:val="007711F6"/>
    <w:rsid w:val="00771300"/>
    <w:rsid w:val="00771617"/>
    <w:rsid w:val="0077190D"/>
    <w:rsid w:val="00771DA9"/>
    <w:rsid w:val="00771DDB"/>
    <w:rsid w:val="007722BE"/>
    <w:rsid w:val="00772561"/>
    <w:rsid w:val="007726BE"/>
    <w:rsid w:val="00772C7E"/>
    <w:rsid w:val="00772EE9"/>
    <w:rsid w:val="00772F11"/>
    <w:rsid w:val="0077304D"/>
    <w:rsid w:val="007730AA"/>
    <w:rsid w:val="00773CEA"/>
    <w:rsid w:val="00773E86"/>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D40"/>
    <w:rsid w:val="00776F8B"/>
    <w:rsid w:val="0077723E"/>
    <w:rsid w:val="007774B2"/>
    <w:rsid w:val="007775CE"/>
    <w:rsid w:val="007778F6"/>
    <w:rsid w:val="00777EEE"/>
    <w:rsid w:val="007806CB"/>
    <w:rsid w:val="007807F6"/>
    <w:rsid w:val="0078086E"/>
    <w:rsid w:val="00780B3C"/>
    <w:rsid w:val="00780C85"/>
    <w:rsid w:val="007811A0"/>
    <w:rsid w:val="007811F6"/>
    <w:rsid w:val="00781355"/>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DBF"/>
    <w:rsid w:val="00785FAA"/>
    <w:rsid w:val="007866F0"/>
    <w:rsid w:val="00786847"/>
    <w:rsid w:val="00786B6F"/>
    <w:rsid w:val="00787599"/>
    <w:rsid w:val="007877C6"/>
    <w:rsid w:val="00787972"/>
    <w:rsid w:val="00787B62"/>
    <w:rsid w:val="00787CE4"/>
    <w:rsid w:val="00787CF6"/>
    <w:rsid w:val="00787F7C"/>
    <w:rsid w:val="0079079A"/>
    <w:rsid w:val="00790E5E"/>
    <w:rsid w:val="0079106D"/>
    <w:rsid w:val="00791C8F"/>
    <w:rsid w:val="00791EB5"/>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7A"/>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92C"/>
    <w:rsid w:val="007A2FA4"/>
    <w:rsid w:val="007A2FB0"/>
    <w:rsid w:val="007A3DBC"/>
    <w:rsid w:val="007A4042"/>
    <w:rsid w:val="007A486D"/>
    <w:rsid w:val="007A4999"/>
    <w:rsid w:val="007A4CD1"/>
    <w:rsid w:val="007A50B9"/>
    <w:rsid w:val="007A6291"/>
    <w:rsid w:val="007A6608"/>
    <w:rsid w:val="007A66E9"/>
    <w:rsid w:val="007A76A0"/>
    <w:rsid w:val="007A7731"/>
    <w:rsid w:val="007A78B2"/>
    <w:rsid w:val="007A7A43"/>
    <w:rsid w:val="007A7B02"/>
    <w:rsid w:val="007A7D1D"/>
    <w:rsid w:val="007A7E0F"/>
    <w:rsid w:val="007B041C"/>
    <w:rsid w:val="007B0495"/>
    <w:rsid w:val="007B0AD5"/>
    <w:rsid w:val="007B0D27"/>
    <w:rsid w:val="007B0F6C"/>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A5C"/>
    <w:rsid w:val="007B3DFE"/>
    <w:rsid w:val="007B41DA"/>
    <w:rsid w:val="007B446A"/>
    <w:rsid w:val="007B4EE4"/>
    <w:rsid w:val="007B5114"/>
    <w:rsid w:val="007B512A"/>
    <w:rsid w:val="007B5967"/>
    <w:rsid w:val="007B5B07"/>
    <w:rsid w:val="007B6428"/>
    <w:rsid w:val="007B66E7"/>
    <w:rsid w:val="007B6720"/>
    <w:rsid w:val="007B6A33"/>
    <w:rsid w:val="007B6DAB"/>
    <w:rsid w:val="007B744C"/>
    <w:rsid w:val="007B74F1"/>
    <w:rsid w:val="007B78E0"/>
    <w:rsid w:val="007B7FBC"/>
    <w:rsid w:val="007C00FD"/>
    <w:rsid w:val="007C078C"/>
    <w:rsid w:val="007C08B5"/>
    <w:rsid w:val="007C114E"/>
    <w:rsid w:val="007C1493"/>
    <w:rsid w:val="007C15E6"/>
    <w:rsid w:val="007C1801"/>
    <w:rsid w:val="007C1ABF"/>
    <w:rsid w:val="007C20A0"/>
    <w:rsid w:val="007C28FE"/>
    <w:rsid w:val="007C2FB2"/>
    <w:rsid w:val="007C31E4"/>
    <w:rsid w:val="007C36A9"/>
    <w:rsid w:val="007C377C"/>
    <w:rsid w:val="007C39CD"/>
    <w:rsid w:val="007C3A73"/>
    <w:rsid w:val="007C3D26"/>
    <w:rsid w:val="007C3D65"/>
    <w:rsid w:val="007C4372"/>
    <w:rsid w:val="007C43E1"/>
    <w:rsid w:val="007C441C"/>
    <w:rsid w:val="007C49C6"/>
    <w:rsid w:val="007C4DC4"/>
    <w:rsid w:val="007C4F48"/>
    <w:rsid w:val="007C4F6C"/>
    <w:rsid w:val="007C50C2"/>
    <w:rsid w:val="007C5805"/>
    <w:rsid w:val="007C5940"/>
    <w:rsid w:val="007C5FBE"/>
    <w:rsid w:val="007C612E"/>
    <w:rsid w:val="007C6253"/>
    <w:rsid w:val="007C62B0"/>
    <w:rsid w:val="007C6699"/>
    <w:rsid w:val="007C6B55"/>
    <w:rsid w:val="007C6C78"/>
    <w:rsid w:val="007C74CD"/>
    <w:rsid w:val="007C77DE"/>
    <w:rsid w:val="007C785A"/>
    <w:rsid w:val="007C7B9A"/>
    <w:rsid w:val="007C7F03"/>
    <w:rsid w:val="007D036B"/>
    <w:rsid w:val="007D0AAC"/>
    <w:rsid w:val="007D0ABA"/>
    <w:rsid w:val="007D0BE8"/>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10"/>
    <w:rsid w:val="007D6C7B"/>
    <w:rsid w:val="007D7072"/>
    <w:rsid w:val="007D7123"/>
    <w:rsid w:val="007D7182"/>
    <w:rsid w:val="007D7DA0"/>
    <w:rsid w:val="007E01CA"/>
    <w:rsid w:val="007E032B"/>
    <w:rsid w:val="007E03CA"/>
    <w:rsid w:val="007E03E8"/>
    <w:rsid w:val="007E0516"/>
    <w:rsid w:val="007E05DB"/>
    <w:rsid w:val="007E06D6"/>
    <w:rsid w:val="007E0EFB"/>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DFF"/>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947"/>
    <w:rsid w:val="007F0A77"/>
    <w:rsid w:val="007F0A7E"/>
    <w:rsid w:val="007F0E6B"/>
    <w:rsid w:val="007F11E8"/>
    <w:rsid w:val="007F12FC"/>
    <w:rsid w:val="007F1803"/>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6D4D"/>
    <w:rsid w:val="007F701B"/>
    <w:rsid w:val="007F749D"/>
    <w:rsid w:val="007F750E"/>
    <w:rsid w:val="007F785C"/>
    <w:rsid w:val="007F7A8D"/>
    <w:rsid w:val="007F7ACC"/>
    <w:rsid w:val="007F7C57"/>
    <w:rsid w:val="00800009"/>
    <w:rsid w:val="00800639"/>
    <w:rsid w:val="00800661"/>
    <w:rsid w:val="00800932"/>
    <w:rsid w:val="00800AA7"/>
    <w:rsid w:val="00800FA8"/>
    <w:rsid w:val="00800FD9"/>
    <w:rsid w:val="00801233"/>
    <w:rsid w:val="00801849"/>
    <w:rsid w:val="00801A5D"/>
    <w:rsid w:val="00801B02"/>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5DB7"/>
    <w:rsid w:val="00806B37"/>
    <w:rsid w:val="00806C74"/>
    <w:rsid w:val="00807E31"/>
    <w:rsid w:val="00807E69"/>
    <w:rsid w:val="00807E84"/>
    <w:rsid w:val="00807FEE"/>
    <w:rsid w:val="00810297"/>
    <w:rsid w:val="00810310"/>
    <w:rsid w:val="00810627"/>
    <w:rsid w:val="008111E6"/>
    <w:rsid w:val="008115F1"/>
    <w:rsid w:val="0081188F"/>
    <w:rsid w:val="00811EB2"/>
    <w:rsid w:val="0081201A"/>
    <w:rsid w:val="00812336"/>
    <w:rsid w:val="008124BA"/>
    <w:rsid w:val="008129E3"/>
    <w:rsid w:val="00812A6C"/>
    <w:rsid w:val="00812E9D"/>
    <w:rsid w:val="00813727"/>
    <w:rsid w:val="00813950"/>
    <w:rsid w:val="00813E5B"/>
    <w:rsid w:val="0081410B"/>
    <w:rsid w:val="00814156"/>
    <w:rsid w:val="008141B8"/>
    <w:rsid w:val="008142DB"/>
    <w:rsid w:val="00814312"/>
    <w:rsid w:val="00814C66"/>
    <w:rsid w:val="00814FF6"/>
    <w:rsid w:val="008151D7"/>
    <w:rsid w:val="008159A8"/>
    <w:rsid w:val="00815ED7"/>
    <w:rsid w:val="0081660D"/>
    <w:rsid w:val="0081673E"/>
    <w:rsid w:val="00816F09"/>
    <w:rsid w:val="00816F94"/>
    <w:rsid w:val="00817491"/>
    <w:rsid w:val="0081769D"/>
    <w:rsid w:val="00817770"/>
    <w:rsid w:val="00817DC6"/>
    <w:rsid w:val="00817ECF"/>
    <w:rsid w:val="00817F56"/>
    <w:rsid w:val="0082009A"/>
    <w:rsid w:val="008200A8"/>
    <w:rsid w:val="00820980"/>
    <w:rsid w:val="00820BAB"/>
    <w:rsid w:val="00820EC8"/>
    <w:rsid w:val="0082113F"/>
    <w:rsid w:val="00821281"/>
    <w:rsid w:val="0082149B"/>
    <w:rsid w:val="0082159E"/>
    <w:rsid w:val="00821766"/>
    <w:rsid w:val="00821F8D"/>
    <w:rsid w:val="0082224E"/>
    <w:rsid w:val="00822783"/>
    <w:rsid w:val="008229DF"/>
    <w:rsid w:val="00822F59"/>
    <w:rsid w:val="0082326C"/>
    <w:rsid w:val="008236A1"/>
    <w:rsid w:val="008237DA"/>
    <w:rsid w:val="00823983"/>
    <w:rsid w:val="00823FA4"/>
    <w:rsid w:val="0082436A"/>
    <w:rsid w:val="00824490"/>
    <w:rsid w:val="0082460E"/>
    <w:rsid w:val="008246E5"/>
    <w:rsid w:val="00824948"/>
    <w:rsid w:val="00824A5E"/>
    <w:rsid w:val="00824A74"/>
    <w:rsid w:val="00824C09"/>
    <w:rsid w:val="008254F7"/>
    <w:rsid w:val="008256E7"/>
    <w:rsid w:val="00825705"/>
    <w:rsid w:val="00825E32"/>
    <w:rsid w:val="00826176"/>
    <w:rsid w:val="00826383"/>
    <w:rsid w:val="0082644B"/>
    <w:rsid w:val="0082650D"/>
    <w:rsid w:val="00826975"/>
    <w:rsid w:val="00826DB8"/>
    <w:rsid w:val="00827178"/>
    <w:rsid w:val="008275CF"/>
    <w:rsid w:val="00827BE8"/>
    <w:rsid w:val="00827E33"/>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82C"/>
    <w:rsid w:val="008349E5"/>
    <w:rsid w:val="00835204"/>
    <w:rsid w:val="0083568C"/>
    <w:rsid w:val="0083606D"/>
    <w:rsid w:val="008362E2"/>
    <w:rsid w:val="0083632D"/>
    <w:rsid w:val="00836974"/>
    <w:rsid w:val="008369DD"/>
    <w:rsid w:val="0083710A"/>
    <w:rsid w:val="00837784"/>
    <w:rsid w:val="00837EEB"/>
    <w:rsid w:val="00840173"/>
    <w:rsid w:val="008408A7"/>
    <w:rsid w:val="00840E57"/>
    <w:rsid w:val="00840F9D"/>
    <w:rsid w:val="00840FE7"/>
    <w:rsid w:val="008412BE"/>
    <w:rsid w:val="0084140D"/>
    <w:rsid w:val="00841737"/>
    <w:rsid w:val="0084173A"/>
    <w:rsid w:val="00841E23"/>
    <w:rsid w:val="00841E45"/>
    <w:rsid w:val="008421D3"/>
    <w:rsid w:val="0084294A"/>
    <w:rsid w:val="00842F5B"/>
    <w:rsid w:val="00843419"/>
    <w:rsid w:val="00843993"/>
    <w:rsid w:val="00843B46"/>
    <w:rsid w:val="00843B67"/>
    <w:rsid w:val="0084422A"/>
    <w:rsid w:val="00844853"/>
    <w:rsid w:val="00844932"/>
    <w:rsid w:val="0084499C"/>
    <w:rsid w:val="00844CCF"/>
    <w:rsid w:val="00845999"/>
    <w:rsid w:val="008465C9"/>
    <w:rsid w:val="008465DB"/>
    <w:rsid w:val="0084688F"/>
    <w:rsid w:val="00846C11"/>
    <w:rsid w:val="00847222"/>
    <w:rsid w:val="0084734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403E"/>
    <w:rsid w:val="00854516"/>
    <w:rsid w:val="00854C8D"/>
    <w:rsid w:val="0085534E"/>
    <w:rsid w:val="0085569A"/>
    <w:rsid w:val="00855B68"/>
    <w:rsid w:val="00855C07"/>
    <w:rsid w:val="00856192"/>
    <w:rsid w:val="0085631C"/>
    <w:rsid w:val="0085641C"/>
    <w:rsid w:val="00856567"/>
    <w:rsid w:val="008569E5"/>
    <w:rsid w:val="00856A18"/>
    <w:rsid w:val="0085740C"/>
    <w:rsid w:val="008574EE"/>
    <w:rsid w:val="0085756A"/>
    <w:rsid w:val="008576DA"/>
    <w:rsid w:val="00857911"/>
    <w:rsid w:val="008579B1"/>
    <w:rsid w:val="00857D1A"/>
    <w:rsid w:val="008600D0"/>
    <w:rsid w:val="00860383"/>
    <w:rsid w:val="00860BEC"/>
    <w:rsid w:val="00861416"/>
    <w:rsid w:val="0086234D"/>
    <w:rsid w:val="00862931"/>
    <w:rsid w:val="00863405"/>
    <w:rsid w:val="008635A4"/>
    <w:rsid w:val="00863EE2"/>
    <w:rsid w:val="00863F0F"/>
    <w:rsid w:val="00863F15"/>
    <w:rsid w:val="00864CAE"/>
    <w:rsid w:val="0086501A"/>
    <w:rsid w:val="0086511E"/>
    <w:rsid w:val="008651F7"/>
    <w:rsid w:val="00865213"/>
    <w:rsid w:val="00865416"/>
    <w:rsid w:val="008657A7"/>
    <w:rsid w:val="00866137"/>
    <w:rsid w:val="008675AA"/>
    <w:rsid w:val="0086767F"/>
    <w:rsid w:val="00867866"/>
    <w:rsid w:val="0086790E"/>
    <w:rsid w:val="0087014F"/>
    <w:rsid w:val="00870318"/>
    <w:rsid w:val="00870390"/>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4"/>
    <w:rsid w:val="008736E6"/>
    <w:rsid w:val="00873AA0"/>
    <w:rsid w:val="00873C56"/>
    <w:rsid w:val="00873D7C"/>
    <w:rsid w:val="00874194"/>
    <w:rsid w:val="00874518"/>
    <w:rsid w:val="00874C91"/>
    <w:rsid w:val="00874CFD"/>
    <w:rsid w:val="00874E26"/>
    <w:rsid w:val="0087503D"/>
    <w:rsid w:val="0087517C"/>
    <w:rsid w:val="00875181"/>
    <w:rsid w:val="008759E6"/>
    <w:rsid w:val="00876081"/>
    <w:rsid w:val="0087623C"/>
    <w:rsid w:val="008763FC"/>
    <w:rsid w:val="00876496"/>
    <w:rsid w:val="00876C8A"/>
    <w:rsid w:val="00876FD1"/>
    <w:rsid w:val="00877166"/>
    <w:rsid w:val="0087790D"/>
    <w:rsid w:val="008809A6"/>
    <w:rsid w:val="00880BE9"/>
    <w:rsid w:val="00880C05"/>
    <w:rsid w:val="00880D97"/>
    <w:rsid w:val="008811CC"/>
    <w:rsid w:val="008814CB"/>
    <w:rsid w:val="0088193D"/>
    <w:rsid w:val="008819AE"/>
    <w:rsid w:val="00881BC4"/>
    <w:rsid w:val="00881BC8"/>
    <w:rsid w:val="008822F9"/>
    <w:rsid w:val="0088272C"/>
    <w:rsid w:val="00882E2E"/>
    <w:rsid w:val="00882EE9"/>
    <w:rsid w:val="008834A1"/>
    <w:rsid w:val="0088368D"/>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66C"/>
    <w:rsid w:val="00886673"/>
    <w:rsid w:val="00886873"/>
    <w:rsid w:val="00886FF5"/>
    <w:rsid w:val="008875C7"/>
    <w:rsid w:val="008877CB"/>
    <w:rsid w:val="00887936"/>
    <w:rsid w:val="008908C2"/>
    <w:rsid w:val="00890994"/>
    <w:rsid w:val="00890B7A"/>
    <w:rsid w:val="00890C7C"/>
    <w:rsid w:val="00890F54"/>
    <w:rsid w:val="00890F8C"/>
    <w:rsid w:val="00891280"/>
    <w:rsid w:val="00891503"/>
    <w:rsid w:val="00891AD5"/>
    <w:rsid w:val="00892029"/>
    <w:rsid w:val="008920AF"/>
    <w:rsid w:val="008922C2"/>
    <w:rsid w:val="0089242D"/>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78"/>
    <w:rsid w:val="00895BD8"/>
    <w:rsid w:val="00895BEE"/>
    <w:rsid w:val="00895D42"/>
    <w:rsid w:val="008960F7"/>
    <w:rsid w:val="0089613A"/>
    <w:rsid w:val="0089643E"/>
    <w:rsid w:val="00896C62"/>
    <w:rsid w:val="00896E62"/>
    <w:rsid w:val="00896ECC"/>
    <w:rsid w:val="00896F7F"/>
    <w:rsid w:val="0089753A"/>
    <w:rsid w:val="00897821"/>
    <w:rsid w:val="00897872"/>
    <w:rsid w:val="00897E5C"/>
    <w:rsid w:val="008A01F4"/>
    <w:rsid w:val="008A034D"/>
    <w:rsid w:val="008A0411"/>
    <w:rsid w:val="008A05B9"/>
    <w:rsid w:val="008A07B6"/>
    <w:rsid w:val="008A083F"/>
    <w:rsid w:val="008A08AB"/>
    <w:rsid w:val="008A1153"/>
    <w:rsid w:val="008A144F"/>
    <w:rsid w:val="008A16C4"/>
    <w:rsid w:val="008A1AA7"/>
    <w:rsid w:val="008A1BDD"/>
    <w:rsid w:val="008A21F5"/>
    <w:rsid w:val="008A26E3"/>
    <w:rsid w:val="008A2CAE"/>
    <w:rsid w:val="008A2F9D"/>
    <w:rsid w:val="008A3222"/>
    <w:rsid w:val="008A3A60"/>
    <w:rsid w:val="008A3B56"/>
    <w:rsid w:val="008A3D62"/>
    <w:rsid w:val="008A432B"/>
    <w:rsid w:val="008A476F"/>
    <w:rsid w:val="008A483A"/>
    <w:rsid w:val="008A48C8"/>
    <w:rsid w:val="008A4B74"/>
    <w:rsid w:val="008A4C29"/>
    <w:rsid w:val="008A4E24"/>
    <w:rsid w:val="008A5436"/>
    <w:rsid w:val="008A544B"/>
    <w:rsid w:val="008A58C6"/>
    <w:rsid w:val="008A60C1"/>
    <w:rsid w:val="008A6131"/>
    <w:rsid w:val="008A62F2"/>
    <w:rsid w:val="008A63DE"/>
    <w:rsid w:val="008A6681"/>
    <w:rsid w:val="008A67D4"/>
    <w:rsid w:val="008A6A6E"/>
    <w:rsid w:val="008A6DCC"/>
    <w:rsid w:val="008A6E23"/>
    <w:rsid w:val="008A701C"/>
    <w:rsid w:val="008A71EB"/>
    <w:rsid w:val="008A745A"/>
    <w:rsid w:val="008A78C0"/>
    <w:rsid w:val="008A7C51"/>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3AE8"/>
    <w:rsid w:val="008B3F6A"/>
    <w:rsid w:val="008B446A"/>
    <w:rsid w:val="008B4CE8"/>
    <w:rsid w:val="008B52AE"/>
    <w:rsid w:val="008B5887"/>
    <w:rsid w:val="008B619C"/>
    <w:rsid w:val="008B6447"/>
    <w:rsid w:val="008B6597"/>
    <w:rsid w:val="008B6BB0"/>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800"/>
    <w:rsid w:val="008D2C81"/>
    <w:rsid w:val="008D3211"/>
    <w:rsid w:val="008D3656"/>
    <w:rsid w:val="008D3B19"/>
    <w:rsid w:val="008D48EF"/>
    <w:rsid w:val="008D499B"/>
    <w:rsid w:val="008D4A8C"/>
    <w:rsid w:val="008D4D74"/>
    <w:rsid w:val="008D50DA"/>
    <w:rsid w:val="008D5143"/>
    <w:rsid w:val="008D533C"/>
    <w:rsid w:val="008D54BC"/>
    <w:rsid w:val="008D54D3"/>
    <w:rsid w:val="008D5C6F"/>
    <w:rsid w:val="008D5FF6"/>
    <w:rsid w:val="008D6290"/>
    <w:rsid w:val="008D62F9"/>
    <w:rsid w:val="008D63CB"/>
    <w:rsid w:val="008D665E"/>
    <w:rsid w:val="008D66A3"/>
    <w:rsid w:val="008D6B8C"/>
    <w:rsid w:val="008D6E7F"/>
    <w:rsid w:val="008D7E25"/>
    <w:rsid w:val="008D7E6D"/>
    <w:rsid w:val="008D7EFC"/>
    <w:rsid w:val="008E0711"/>
    <w:rsid w:val="008E0802"/>
    <w:rsid w:val="008E0875"/>
    <w:rsid w:val="008E120E"/>
    <w:rsid w:val="008E16AB"/>
    <w:rsid w:val="008E1892"/>
    <w:rsid w:val="008E1C0D"/>
    <w:rsid w:val="008E20DC"/>
    <w:rsid w:val="008E26AD"/>
    <w:rsid w:val="008E28CE"/>
    <w:rsid w:val="008E2A3D"/>
    <w:rsid w:val="008E2C0C"/>
    <w:rsid w:val="008E2E9E"/>
    <w:rsid w:val="008E30A4"/>
    <w:rsid w:val="008E317F"/>
    <w:rsid w:val="008E32E2"/>
    <w:rsid w:val="008E32FD"/>
    <w:rsid w:val="008E3581"/>
    <w:rsid w:val="008E3775"/>
    <w:rsid w:val="008E3FF5"/>
    <w:rsid w:val="008E4052"/>
    <w:rsid w:val="008E4210"/>
    <w:rsid w:val="008E4434"/>
    <w:rsid w:val="008E4482"/>
    <w:rsid w:val="008E465A"/>
    <w:rsid w:val="008E48DB"/>
    <w:rsid w:val="008E4BCE"/>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B68"/>
    <w:rsid w:val="008E7CB8"/>
    <w:rsid w:val="008E7DBA"/>
    <w:rsid w:val="008E7DCE"/>
    <w:rsid w:val="008F05CA"/>
    <w:rsid w:val="008F1DD5"/>
    <w:rsid w:val="008F21DC"/>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FE9"/>
    <w:rsid w:val="008F51EC"/>
    <w:rsid w:val="008F56BD"/>
    <w:rsid w:val="008F56E4"/>
    <w:rsid w:val="008F5863"/>
    <w:rsid w:val="008F5949"/>
    <w:rsid w:val="008F5B85"/>
    <w:rsid w:val="008F5C7D"/>
    <w:rsid w:val="008F5F13"/>
    <w:rsid w:val="008F6DA0"/>
    <w:rsid w:val="008F6DD0"/>
    <w:rsid w:val="008F77B1"/>
    <w:rsid w:val="008F797E"/>
    <w:rsid w:val="008F7CD0"/>
    <w:rsid w:val="008F7D27"/>
    <w:rsid w:val="009006F4"/>
    <w:rsid w:val="00900725"/>
    <w:rsid w:val="00900A0E"/>
    <w:rsid w:val="00900ECE"/>
    <w:rsid w:val="009022AD"/>
    <w:rsid w:val="009029D6"/>
    <w:rsid w:val="00902B44"/>
    <w:rsid w:val="009031E5"/>
    <w:rsid w:val="009031F0"/>
    <w:rsid w:val="009035C5"/>
    <w:rsid w:val="00903842"/>
    <w:rsid w:val="00903AE8"/>
    <w:rsid w:val="00904475"/>
    <w:rsid w:val="00904758"/>
    <w:rsid w:val="00904AFC"/>
    <w:rsid w:val="00904C3E"/>
    <w:rsid w:val="009050AD"/>
    <w:rsid w:val="009051C8"/>
    <w:rsid w:val="00905409"/>
    <w:rsid w:val="00905879"/>
    <w:rsid w:val="00905B1B"/>
    <w:rsid w:val="00905BBB"/>
    <w:rsid w:val="00906245"/>
    <w:rsid w:val="009062F3"/>
    <w:rsid w:val="0090673D"/>
    <w:rsid w:val="0090710A"/>
    <w:rsid w:val="009076C1"/>
    <w:rsid w:val="00907AD3"/>
    <w:rsid w:val="00907BB9"/>
    <w:rsid w:val="00910004"/>
    <w:rsid w:val="00910153"/>
    <w:rsid w:val="009101CA"/>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3F3A"/>
    <w:rsid w:val="00914181"/>
    <w:rsid w:val="00914395"/>
    <w:rsid w:val="00914515"/>
    <w:rsid w:val="009146DE"/>
    <w:rsid w:val="00914A03"/>
    <w:rsid w:val="009151FD"/>
    <w:rsid w:val="0091533E"/>
    <w:rsid w:val="00915891"/>
    <w:rsid w:val="00915AB0"/>
    <w:rsid w:val="00915D30"/>
    <w:rsid w:val="00915D38"/>
    <w:rsid w:val="00915EC1"/>
    <w:rsid w:val="00915F9A"/>
    <w:rsid w:val="009162B3"/>
    <w:rsid w:val="00916611"/>
    <w:rsid w:val="009173E2"/>
    <w:rsid w:val="0091773E"/>
    <w:rsid w:val="00917803"/>
    <w:rsid w:val="0091792E"/>
    <w:rsid w:val="009179B4"/>
    <w:rsid w:val="00920974"/>
    <w:rsid w:val="00921042"/>
    <w:rsid w:val="009219E1"/>
    <w:rsid w:val="00921A5E"/>
    <w:rsid w:val="00921AB9"/>
    <w:rsid w:val="00922093"/>
    <w:rsid w:val="00922125"/>
    <w:rsid w:val="009222A9"/>
    <w:rsid w:val="009222D0"/>
    <w:rsid w:val="009229F5"/>
    <w:rsid w:val="00922C35"/>
    <w:rsid w:val="00922D2C"/>
    <w:rsid w:val="00922D7C"/>
    <w:rsid w:val="00922EDE"/>
    <w:rsid w:val="00923109"/>
    <w:rsid w:val="009231B6"/>
    <w:rsid w:val="0092322B"/>
    <w:rsid w:val="009239BB"/>
    <w:rsid w:val="00923E73"/>
    <w:rsid w:val="00924117"/>
    <w:rsid w:val="009243E6"/>
    <w:rsid w:val="00924909"/>
    <w:rsid w:val="00924FA3"/>
    <w:rsid w:val="0092516E"/>
    <w:rsid w:val="009254A0"/>
    <w:rsid w:val="0092563C"/>
    <w:rsid w:val="00925E6D"/>
    <w:rsid w:val="00926114"/>
    <w:rsid w:val="0092616C"/>
    <w:rsid w:val="00926EB4"/>
    <w:rsid w:val="00927516"/>
    <w:rsid w:val="0092776A"/>
    <w:rsid w:val="00927857"/>
    <w:rsid w:val="00930417"/>
    <w:rsid w:val="009305F4"/>
    <w:rsid w:val="00930EAF"/>
    <w:rsid w:val="00930F17"/>
    <w:rsid w:val="00930F30"/>
    <w:rsid w:val="00931121"/>
    <w:rsid w:val="009312A9"/>
    <w:rsid w:val="00931AE5"/>
    <w:rsid w:val="00931C19"/>
    <w:rsid w:val="00931E63"/>
    <w:rsid w:val="00932114"/>
    <w:rsid w:val="00932565"/>
    <w:rsid w:val="009327DC"/>
    <w:rsid w:val="00932976"/>
    <w:rsid w:val="00932AE1"/>
    <w:rsid w:val="00932B39"/>
    <w:rsid w:val="00932C45"/>
    <w:rsid w:val="00932E9C"/>
    <w:rsid w:val="0093311C"/>
    <w:rsid w:val="009337CC"/>
    <w:rsid w:val="00933D96"/>
    <w:rsid w:val="00933FED"/>
    <w:rsid w:val="009345CA"/>
    <w:rsid w:val="009346C2"/>
    <w:rsid w:val="00934889"/>
    <w:rsid w:val="00934CA0"/>
    <w:rsid w:val="00935166"/>
    <w:rsid w:val="0093544B"/>
    <w:rsid w:val="00935487"/>
    <w:rsid w:val="00935682"/>
    <w:rsid w:val="0093642E"/>
    <w:rsid w:val="0093654F"/>
    <w:rsid w:val="00936C7E"/>
    <w:rsid w:val="00936F1A"/>
    <w:rsid w:val="00937296"/>
    <w:rsid w:val="0093757B"/>
    <w:rsid w:val="0093771F"/>
    <w:rsid w:val="00937B6B"/>
    <w:rsid w:val="00937DEA"/>
    <w:rsid w:val="00937F89"/>
    <w:rsid w:val="009404D2"/>
    <w:rsid w:val="009405C9"/>
    <w:rsid w:val="00940617"/>
    <w:rsid w:val="0094074A"/>
    <w:rsid w:val="0094082D"/>
    <w:rsid w:val="00940B2A"/>
    <w:rsid w:val="009410A0"/>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6B3"/>
    <w:rsid w:val="00946A28"/>
    <w:rsid w:val="00946DB5"/>
    <w:rsid w:val="00946E54"/>
    <w:rsid w:val="0094735A"/>
    <w:rsid w:val="0094777E"/>
    <w:rsid w:val="00950450"/>
    <w:rsid w:val="0095083C"/>
    <w:rsid w:val="00950AEC"/>
    <w:rsid w:val="00950BB4"/>
    <w:rsid w:val="00951086"/>
    <w:rsid w:val="00951342"/>
    <w:rsid w:val="0095148C"/>
    <w:rsid w:val="0095154B"/>
    <w:rsid w:val="00951778"/>
    <w:rsid w:val="00951AE1"/>
    <w:rsid w:val="00951CDA"/>
    <w:rsid w:val="00951E01"/>
    <w:rsid w:val="00952A63"/>
    <w:rsid w:val="00952DFC"/>
    <w:rsid w:val="00952EBE"/>
    <w:rsid w:val="009532B9"/>
    <w:rsid w:val="009533AF"/>
    <w:rsid w:val="009537E3"/>
    <w:rsid w:val="0095406F"/>
    <w:rsid w:val="009540C6"/>
    <w:rsid w:val="009540FA"/>
    <w:rsid w:val="009541A0"/>
    <w:rsid w:val="009542F0"/>
    <w:rsid w:val="00954867"/>
    <w:rsid w:val="00954A16"/>
    <w:rsid w:val="00954ABD"/>
    <w:rsid w:val="00954BB2"/>
    <w:rsid w:val="00955015"/>
    <w:rsid w:val="0095531A"/>
    <w:rsid w:val="009553E5"/>
    <w:rsid w:val="00955475"/>
    <w:rsid w:val="00955911"/>
    <w:rsid w:val="00955B4D"/>
    <w:rsid w:val="00955C83"/>
    <w:rsid w:val="00955DC0"/>
    <w:rsid w:val="00955EC7"/>
    <w:rsid w:val="009561E7"/>
    <w:rsid w:val="009561EC"/>
    <w:rsid w:val="00956354"/>
    <w:rsid w:val="00956574"/>
    <w:rsid w:val="0095665E"/>
    <w:rsid w:val="00956756"/>
    <w:rsid w:val="009568A6"/>
    <w:rsid w:val="00956A74"/>
    <w:rsid w:val="00956F3A"/>
    <w:rsid w:val="009578E9"/>
    <w:rsid w:val="00957905"/>
    <w:rsid w:val="00957989"/>
    <w:rsid w:val="00957F3D"/>
    <w:rsid w:val="0096005A"/>
    <w:rsid w:val="00960061"/>
    <w:rsid w:val="00960095"/>
    <w:rsid w:val="00960153"/>
    <w:rsid w:val="009601BE"/>
    <w:rsid w:val="009604D5"/>
    <w:rsid w:val="00960B9E"/>
    <w:rsid w:val="00960CD9"/>
    <w:rsid w:val="00960E3A"/>
    <w:rsid w:val="009610F8"/>
    <w:rsid w:val="009612A1"/>
    <w:rsid w:val="00962248"/>
    <w:rsid w:val="0096225A"/>
    <w:rsid w:val="00962790"/>
    <w:rsid w:val="0096292C"/>
    <w:rsid w:val="00962AAC"/>
    <w:rsid w:val="00962BEE"/>
    <w:rsid w:val="009631CA"/>
    <w:rsid w:val="00963655"/>
    <w:rsid w:val="009638AB"/>
    <w:rsid w:val="00963A86"/>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AEC"/>
    <w:rsid w:val="009718C4"/>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429"/>
    <w:rsid w:val="0097575D"/>
    <w:rsid w:val="00975B2B"/>
    <w:rsid w:val="00975B72"/>
    <w:rsid w:val="00975CBD"/>
    <w:rsid w:val="00975E6F"/>
    <w:rsid w:val="009761CB"/>
    <w:rsid w:val="009761DB"/>
    <w:rsid w:val="00976526"/>
    <w:rsid w:val="00976BB1"/>
    <w:rsid w:val="00976FC5"/>
    <w:rsid w:val="00977184"/>
    <w:rsid w:val="00977DDA"/>
    <w:rsid w:val="00977F7D"/>
    <w:rsid w:val="00980067"/>
    <w:rsid w:val="009805A7"/>
    <w:rsid w:val="00980B72"/>
    <w:rsid w:val="00981031"/>
    <w:rsid w:val="00981A38"/>
    <w:rsid w:val="00981B7A"/>
    <w:rsid w:val="00981C00"/>
    <w:rsid w:val="00982006"/>
    <w:rsid w:val="009829D6"/>
    <w:rsid w:val="00982B90"/>
    <w:rsid w:val="00983589"/>
    <w:rsid w:val="00983665"/>
    <w:rsid w:val="009845C4"/>
    <w:rsid w:val="00984740"/>
    <w:rsid w:val="00984B34"/>
    <w:rsid w:val="00985542"/>
    <w:rsid w:val="009856A4"/>
    <w:rsid w:val="00985B89"/>
    <w:rsid w:val="00985E2E"/>
    <w:rsid w:val="00986A01"/>
    <w:rsid w:val="00986BCB"/>
    <w:rsid w:val="00986C26"/>
    <w:rsid w:val="00987034"/>
    <w:rsid w:val="00987555"/>
    <w:rsid w:val="00987B85"/>
    <w:rsid w:val="00987D11"/>
    <w:rsid w:val="00987D5E"/>
    <w:rsid w:val="00987F4F"/>
    <w:rsid w:val="00990360"/>
    <w:rsid w:val="0099039B"/>
    <w:rsid w:val="00990A30"/>
    <w:rsid w:val="00990A84"/>
    <w:rsid w:val="00990B58"/>
    <w:rsid w:val="00990E6C"/>
    <w:rsid w:val="00990E79"/>
    <w:rsid w:val="00991288"/>
    <w:rsid w:val="00991380"/>
    <w:rsid w:val="009915AB"/>
    <w:rsid w:val="0099191A"/>
    <w:rsid w:val="00991FA9"/>
    <w:rsid w:val="0099225E"/>
    <w:rsid w:val="00992288"/>
    <w:rsid w:val="0099244D"/>
    <w:rsid w:val="00992BCB"/>
    <w:rsid w:val="00992C3E"/>
    <w:rsid w:val="00992E7A"/>
    <w:rsid w:val="00992F7D"/>
    <w:rsid w:val="009930E6"/>
    <w:rsid w:val="009931A4"/>
    <w:rsid w:val="00993587"/>
    <w:rsid w:val="009935B7"/>
    <w:rsid w:val="00993680"/>
    <w:rsid w:val="009936DE"/>
    <w:rsid w:val="00993BBB"/>
    <w:rsid w:val="00993EF1"/>
    <w:rsid w:val="00994DE1"/>
    <w:rsid w:val="00994E63"/>
    <w:rsid w:val="0099530E"/>
    <w:rsid w:val="00995664"/>
    <w:rsid w:val="0099570D"/>
    <w:rsid w:val="00995A9C"/>
    <w:rsid w:val="00996167"/>
    <w:rsid w:val="00996718"/>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1DA5"/>
    <w:rsid w:val="009A20CC"/>
    <w:rsid w:val="009A21C0"/>
    <w:rsid w:val="009A21DD"/>
    <w:rsid w:val="009A265A"/>
    <w:rsid w:val="009A26CC"/>
    <w:rsid w:val="009A2D2A"/>
    <w:rsid w:val="009A2E11"/>
    <w:rsid w:val="009A3196"/>
    <w:rsid w:val="009A331B"/>
    <w:rsid w:val="009A3925"/>
    <w:rsid w:val="009A3F97"/>
    <w:rsid w:val="009A4171"/>
    <w:rsid w:val="009A4683"/>
    <w:rsid w:val="009A4F64"/>
    <w:rsid w:val="009A523F"/>
    <w:rsid w:val="009A5309"/>
    <w:rsid w:val="009A5A5C"/>
    <w:rsid w:val="009A5B2E"/>
    <w:rsid w:val="009A5C52"/>
    <w:rsid w:val="009A5CEE"/>
    <w:rsid w:val="009A5E64"/>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0B4"/>
    <w:rsid w:val="009B2BFE"/>
    <w:rsid w:val="009B32E1"/>
    <w:rsid w:val="009B3419"/>
    <w:rsid w:val="009B350B"/>
    <w:rsid w:val="009B352B"/>
    <w:rsid w:val="009B365F"/>
    <w:rsid w:val="009B39A1"/>
    <w:rsid w:val="009B3AEB"/>
    <w:rsid w:val="009B3D69"/>
    <w:rsid w:val="009B3F4E"/>
    <w:rsid w:val="009B418D"/>
    <w:rsid w:val="009B450D"/>
    <w:rsid w:val="009B4A4D"/>
    <w:rsid w:val="009B4A6A"/>
    <w:rsid w:val="009B4BBA"/>
    <w:rsid w:val="009B4D68"/>
    <w:rsid w:val="009B5128"/>
    <w:rsid w:val="009B5F7C"/>
    <w:rsid w:val="009B61C6"/>
    <w:rsid w:val="009B678B"/>
    <w:rsid w:val="009B699C"/>
    <w:rsid w:val="009B6B63"/>
    <w:rsid w:val="009B6FA1"/>
    <w:rsid w:val="009B71FA"/>
    <w:rsid w:val="009B7488"/>
    <w:rsid w:val="009B7572"/>
    <w:rsid w:val="009B7BF8"/>
    <w:rsid w:val="009C0042"/>
    <w:rsid w:val="009C0247"/>
    <w:rsid w:val="009C05EF"/>
    <w:rsid w:val="009C08BB"/>
    <w:rsid w:val="009C151A"/>
    <w:rsid w:val="009C15C1"/>
    <w:rsid w:val="009C1A00"/>
    <w:rsid w:val="009C1C04"/>
    <w:rsid w:val="009C1C2B"/>
    <w:rsid w:val="009C22B2"/>
    <w:rsid w:val="009C27B5"/>
    <w:rsid w:val="009C2A63"/>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573"/>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D24"/>
    <w:rsid w:val="009D5F54"/>
    <w:rsid w:val="009D628C"/>
    <w:rsid w:val="009D63F9"/>
    <w:rsid w:val="009D69DE"/>
    <w:rsid w:val="009D6A64"/>
    <w:rsid w:val="009D6CCD"/>
    <w:rsid w:val="009D7607"/>
    <w:rsid w:val="009D7645"/>
    <w:rsid w:val="009D7893"/>
    <w:rsid w:val="009D79A9"/>
    <w:rsid w:val="009D7A1F"/>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2ED"/>
    <w:rsid w:val="009E379B"/>
    <w:rsid w:val="009E3C16"/>
    <w:rsid w:val="009E40F2"/>
    <w:rsid w:val="009E4558"/>
    <w:rsid w:val="009E4CA8"/>
    <w:rsid w:val="009E4F19"/>
    <w:rsid w:val="009E5138"/>
    <w:rsid w:val="009E5207"/>
    <w:rsid w:val="009E55EB"/>
    <w:rsid w:val="009E56F8"/>
    <w:rsid w:val="009E58BE"/>
    <w:rsid w:val="009E5DCE"/>
    <w:rsid w:val="009E5E72"/>
    <w:rsid w:val="009E5F36"/>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67"/>
    <w:rsid w:val="009F20F9"/>
    <w:rsid w:val="009F2B7C"/>
    <w:rsid w:val="009F2DA8"/>
    <w:rsid w:val="009F2EFD"/>
    <w:rsid w:val="009F336B"/>
    <w:rsid w:val="009F375E"/>
    <w:rsid w:val="009F37FF"/>
    <w:rsid w:val="009F39B2"/>
    <w:rsid w:val="009F4000"/>
    <w:rsid w:val="009F4071"/>
    <w:rsid w:val="009F458A"/>
    <w:rsid w:val="009F458D"/>
    <w:rsid w:val="009F479F"/>
    <w:rsid w:val="009F498F"/>
    <w:rsid w:val="009F4BCC"/>
    <w:rsid w:val="009F503D"/>
    <w:rsid w:val="009F54C8"/>
    <w:rsid w:val="009F5C3D"/>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22B"/>
    <w:rsid w:val="00A06BED"/>
    <w:rsid w:val="00A06BFC"/>
    <w:rsid w:val="00A070E9"/>
    <w:rsid w:val="00A072AE"/>
    <w:rsid w:val="00A073AC"/>
    <w:rsid w:val="00A07596"/>
    <w:rsid w:val="00A07ACA"/>
    <w:rsid w:val="00A07B19"/>
    <w:rsid w:val="00A100CB"/>
    <w:rsid w:val="00A100FD"/>
    <w:rsid w:val="00A10214"/>
    <w:rsid w:val="00A10498"/>
    <w:rsid w:val="00A10593"/>
    <w:rsid w:val="00A10749"/>
    <w:rsid w:val="00A1080F"/>
    <w:rsid w:val="00A11558"/>
    <w:rsid w:val="00A11DA6"/>
    <w:rsid w:val="00A121BE"/>
    <w:rsid w:val="00A122EA"/>
    <w:rsid w:val="00A124D1"/>
    <w:rsid w:val="00A12A23"/>
    <w:rsid w:val="00A12C88"/>
    <w:rsid w:val="00A12CBF"/>
    <w:rsid w:val="00A12E41"/>
    <w:rsid w:val="00A1316C"/>
    <w:rsid w:val="00A1339D"/>
    <w:rsid w:val="00A13487"/>
    <w:rsid w:val="00A13E1B"/>
    <w:rsid w:val="00A140C5"/>
    <w:rsid w:val="00A142CE"/>
    <w:rsid w:val="00A14471"/>
    <w:rsid w:val="00A144CB"/>
    <w:rsid w:val="00A149B5"/>
    <w:rsid w:val="00A14E00"/>
    <w:rsid w:val="00A15320"/>
    <w:rsid w:val="00A153B7"/>
    <w:rsid w:val="00A15A04"/>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84"/>
    <w:rsid w:val="00A22B02"/>
    <w:rsid w:val="00A22E52"/>
    <w:rsid w:val="00A23463"/>
    <w:rsid w:val="00A23EDD"/>
    <w:rsid w:val="00A2401F"/>
    <w:rsid w:val="00A243EE"/>
    <w:rsid w:val="00A25BA7"/>
    <w:rsid w:val="00A262DD"/>
    <w:rsid w:val="00A2699F"/>
    <w:rsid w:val="00A26A1E"/>
    <w:rsid w:val="00A26DE2"/>
    <w:rsid w:val="00A2785C"/>
    <w:rsid w:val="00A27DD2"/>
    <w:rsid w:val="00A27EA5"/>
    <w:rsid w:val="00A305B6"/>
    <w:rsid w:val="00A3061B"/>
    <w:rsid w:val="00A30656"/>
    <w:rsid w:val="00A3088A"/>
    <w:rsid w:val="00A30941"/>
    <w:rsid w:val="00A3124A"/>
    <w:rsid w:val="00A3180A"/>
    <w:rsid w:val="00A31AB9"/>
    <w:rsid w:val="00A31AC6"/>
    <w:rsid w:val="00A320E2"/>
    <w:rsid w:val="00A32170"/>
    <w:rsid w:val="00A321E4"/>
    <w:rsid w:val="00A32347"/>
    <w:rsid w:val="00A323F1"/>
    <w:rsid w:val="00A325C7"/>
    <w:rsid w:val="00A32645"/>
    <w:rsid w:val="00A33D68"/>
    <w:rsid w:val="00A3469F"/>
    <w:rsid w:val="00A346C6"/>
    <w:rsid w:val="00A347F2"/>
    <w:rsid w:val="00A34915"/>
    <w:rsid w:val="00A34A77"/>
    <w:rsid w:val="00A35110"/>
    <w:rsid w:val="00A3512F"/>
    <w:rsid w:val="00A35B2F"/>
    <w:rsid w:val="00A36038"/>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32B7"/>
    <w:rsid w:val="00A43517"/>
    <w:rsid w:val="00A437E5"/>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5DA9"/>
    <w:rsid w:val="00A4610D"/>
    <w:rsid w:val="00A46784"/>
    <w:rsid w:val="00A4696B"/>
    <w:rsid w:val="00A46C6D"/>
    <w:rsid w:val="00A475FB"/>
    <w:rsid w:val="00A47A24"/>
    <w:rsid w:val="00A47B19"/>
    <w:rsid w:val="00A47E70"/>
    <w:rsid w:val="00A505CC"/>
    <w:rsid w:val="00A507A1"/>
    <w:rsid w:val="00A50BDA"/>
    <w:rsid w:val="00A5126D"/>
    <w:rsid w:val="00A51B83"/>
    <w:rsid w:val="00A52784"/>
    <w:rsid w:val="00A53155"/>
    <w:rsid w:val="00A535A4"/>
    <w:rsid w:val="00A53D37"/>
    <w:rsid w:val="00A542FF"/>
    <w:rsid w:val="00A548FC"/>
    <w:rsid w:val="00A54C5E"/>
    <w:rsid w:val="00A54E14"/>
    <w:rsid w:val="00A54EBF"/>
    <w:rsid w:val="00A55128"/>
    <w:rsid w:val="00A555FA"/>
    <w:rsid w:val="00A55835"/>
    <w:rsid w:val="00A55928"/>
    <w:rsid w:val="00A5595D"/>
    <w:rsid w:val="00A55C96"/>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5BE"/>
    <w:rsid w:val="00A638C7"/>
    <w:rsid w:val="00A63A98"/>
    <w:rsid w:val="00A63C72"/>
    <w:rsid w:val="00A63D4C"/>
    <w:rsid w:val="00A63E62"/>
    <w:rsid w:val="00A63E89"/>
    <w:rsid w:val="00A6453F"/>
    <w:rsid w:val="00A64AEA"/>
    <w:rsid w:val="00A64F6B"/>
    <w:rsid w:val="00A65333"/>
    <w:rsid w:val="00A656DF"/>
    <w:rsid w:val="00A658FA"/>
    <w:rsid w:val="00A65944"/>
    <w:rsid w:val="00A65C62"/>
    <w:rsid w:val="00A664F4"/>
    <w:rsid w:val="00A668D5"/>
    <w:rsid w:val="00A6691E"/>
    <w:rsid w:val="00A671CE"/>
    <w:rsid w:val="00A676CE"/>
    <w:rsid w:val="00A677DD"/>
    <w:rsid w:val="00A67AD5"/>
    <w:rsid w:val="00A67F69"/>
    <w:rsid w:val="00A7056B"/>
    <w:rsid w:val="00A70BB6"/>
    <w:rsid w:val="00A711E7"/>
    <w:rsid w:val="00A71FE2"/>
    <w:rsid w:val="00A72074"/>
    <w:rsid w:val="00A72221"/>
    <w:rsid w:val="00A72254"/>
    <w:rsid w:val="00A72485"/>
    <w:rsid w:val="00A7250A"/>
    <w:rsid w:val="00A725DB"/>
    <w:rsid w:val="00A72715"/>
    <w:rsid w:val="00A727A9"/>
    <w:rsid w:val="00A72815"/>
    <w:rsid w:val="00A72A71"/>
    <w:rsid w:val="00A72DE1"/>
    <w:rsid w:val="00A72FAA"/>
    <w:rsid w:val="00A730E8"/>
    <w:rsid w:val="00A732C9"/>
    <w:rsid w:val="00A735F9"/>
    <w:rsid w:val="00A73BFE"/>
    <w:rsid w:val="00A740DE"/>
    <w:rsid w:val="00A746F1"/>
    <w:rsid w:val="00A748E1"/>
    <w:rsid w:val="00A74F70"/>
    <w:rsid w:val="00A7504A"/>
    <w:rsid w:val="00A75104"/>
    <w:rsid w:val="00A753A9"/>
    <w:rsid w:val="00A75863"/>
    <w:rsid w:val="00A75B45"/>
    <w:rsid w:val="00A760D2"/>
    <w:rsid w:val="00A7613D"/>
    <w:rsid w:val="00A76402"/>
    <w:rsid w:val="00A766B8"/>
    <w:rsid w:val="00A7684C"/>
    <w:rsid w:val="00A76980"/>
    <w:rsid w:val="00A76DEA"/>
    <w:rsid w:val="00A76E01"/>
    <w:rsid w:val="00A7700C"/>
    <w:rsid w:val="00A77BC7"/>
    <w:rsid w:val="00A77FE3"/>
    <w:rsid w:val="00A81064"/>
    <w:rsid w:val="00A819EC"/>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3AD"/>
    <w:rsid w:val="00A8587B"/>
    <w:rsid w:val="00A85892"/>
    <w:rsid w:val="00A85C0D"/>
    <w:rsid w:val="00A85C77"/>
    <w:rsid w:val="00A85E38"/>
    <w:rsid w:val="00A85F22"/>
    <w:rsid w:val="00A863EE"/>
    <w:rsid w:val="00A86ACB"/>
    <w:rsid w:val="00A86B62"/>
    <w:rsid w:val="00A86DC7"/>
    <w:rsid w:val="00A871CE"/>
    <w:rsid w:val="00A879FD"/>
    <w:rsid w:val="00A87A8F"/>
    <w:rsid w:val="00A87F69"/>
    <w:rsid w:val="00A904BA"/>
    <w:rsid w:val="00A90569"/>
    <w:rsid w:val="00A90815"/>
    <w:rsid w:val="00A90A5F"/>
    <w:rsid w:val="00A90C7E"/>
    <w:rsid w:val="00A90F90"/>
    <w:rsid w:val="00A912B0"/>
    <w:rsid w:val="00A91686"/>
    <w:rsid w:val="00A923BE"/>
    <w:rsid w:val="00A927EC"/>
    <w:rsid w:val="00A928E5"/>
    <w:rsid w:val="00A92BCD"/>
    <w:rsid w:val="00A92D01"/>
    <w:rsid w:val="00A92D12"/>
    <w:rsid w:val="00A92EF5"/>
    <w:rsid w:val="00A934D0"/>
    <w:rsid w:val="00A94392"/>
    <w:rsid w:val="00A94425"/>
    <w:rsid w:val="00A94F46"/>
    <w:rsid w:val="00A95100"/>
    <w:rsid w:val="00A952A9"/>
    <w:rsid w:val="00A95461"/>
    <w:rsid w:val="00A95547"/>
    <w:rsid w:val="00A95754"/>
    <w:rsid w:val="00A95AC1"/>
    <w:rsid w:val="00A96268"/>
    <w:rsid w:val="00A96352"/>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97F80"/>
    <w:rsid w:val="00AA0906"/>
    <w:rsid w:val="00AA0AD3"/>
    <w:rsid w:val="00AA0CE8"/>
    <w:rsid w:val="00AA1A1B"/>
    <w:rsid w:val="00AA1D56"/>
    <w:rsid w:val="00AA1F65"/>
    <w:rsid w:val="00AA202E"/>
    <w:rsid w:val="00AA20A3"/>
    <w:rsid w:val="00AA2E54"/>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DD3"/>
    <w:rsid w:val="00AA7DFA"/>
    <w:rsid w:val="00AB00C3"/>
    <w:rsid w:val="00AB01BC"/>
    <w:rsid w:val="00AB0433"/>
    <w:rsid w:val="00AB055A"/>
    <w:rsid w:val="00AB0562"/>
    <w:rsid w:val="00AB057B"/>
    <w:rsid w:val="00AB05A5"/>
    <w:rsid w:val="00AB0DA1"/>
    <w:rsid w:val="00AB10F9"/>
    <w:rsid w:val="00AB1523"/>
    <w:rsid w:val="00AB193F"/>
    <w:rsid w:val="00AB1B7F"/>
    <w:rsid w:val="00AB1E6C"/>
    <w:rsid w:val="00AB2081"/>
    <w:rsid w:val="00AB20ED"/>
    <w:rsid w:val="00AB2179"/>
    <w:rsid w:val="00AB235F"/>
    <w:rsid w:val="00AB2494"/>
    <w:rsid w:val="00AB2585"/>
    <w:rsid w:val="00AB27ED"/>
    <w:rsid w:val="00AB2B38"/>
    <w:rsid w:val="00AB2D90"/>
    <w:rsid w:val="00AB2F89"/>
    <w:rsid w:val="00AB2FD4"/>
    <w:rsid w:val="00AB32C0"/>
    <w:rsid w:val="00AB32D2"/>
    <w:rsid w:val="00AB32E7"/>
    <w:rsid w:val="00AB3629"/>
    <w:rsid w:val="00AB366E"/>
    <w:rsid w:val="00AB37CE"/>
    <w:rsid w:val="00AB4399"/>
    <w:rsid w:val="00AB44D4"/>
    <w:rsid w:val="00AB47D4"/>
    <w:rsid w:val="00AB47FB"/>
    <w:rsid w:val="00AB4891"/>
    <w:rsid w:val="00AB4BAE"/>
    <w:rsid w:val="00AB4D4F"/>
    <w:rsid w:val="00AB502E"/>
    <w:rsid w:val="00AB50BF"/>
    <w:rsid w:val="00AB5476"/>
    <w:rsid w:val="00AB5777"/>
    <w:rsid w:val="00AB582C"/>
    <w:rsid w:val="00AB5C29"/>
    <w:rsid w:val="00AB61AE"/>
    <w:rsid w:val="00AB7302"/>
    <w:rsid w:val="00AB7408"/>
    <w:rsid w:val="00AB7734"/>
    <w:rsid w:val="00AB7CE1"/>
    <w:rsid w:val="00AC014C"/>
    <w:rsid w:val="00AC0934"/>
    <w:rsid w:val="00AC11A1"/>
    <w:rsid w:val="00AC13B3"/>
    <w:rsid w:val="00AC19B9"/>
    <w:rsid w:val="00AC22F3"/>
    <w:rsid w:val="00AC233C"/>
    <w:rsid w:val="00AC2B26"/>
    <w:rsid w:val="00AC32AC"/>
    <w:rsid w:val="00AC3758"/>
    <w:rsid w:val="00AC381C"/>
    <w:rsid w:val="00AC4067"/>
    <w:rsid w:val="00AC4382"/>
    <w:rsid w:val="00AC4DA5"/>
    <w:rsid w:val="00AC5A3F"/>
    <w:rsid w:val="00AC6137"/>
    <w:rsid w:val="00AC6156"/>
    <w:rsid w:val="00AC63D6"/>
    <w:rsid w:val="00AC6556"/>
    <w:rsid w:val="00AC6852"/>
    <w:rsid w:val="00AC6D36"/>
    <w:rsid w:val="00AC6EDB"/>
    <w:rsid w:val="00AC7906"/>
    <w:rsid w:val="00AC7C77"/>
    <w:rsid w:val="00AC7F0C"/>
    <w:rsid w:val="00AC7F35"/>
    <w:rsid w:val="00AC7F51"/>
    <w:rsid w:val="00AD0057"/>
    <w:rsid w:val="00AD00CD"/>
    <w:rsid w:val="00AD0465"/>
    <w:rsid w:val="00AD0483"/>
    <w:rsid w:val="00AD0593"/>
    <w:rsid w:val="00AD05A5"/>
    <w:rsid w:val="00AD0624"/>
    <w:rsid w:val="00AD099F"/>
    <w:rsid w:val="00AD0CC6"/>
    <w:rsid w:val="00AD0D10"/>
    <w:rsid w:val="00AD131B"/>
    <w:rsid w:val="00AD1841"/>
    <w:rsid w:val="00AD19CF"/>
    <w:rsid w:val="00AD1C17"/>
    <w:rsid w:val="00AD1EC2"/>
    <w:rsid w:val="00AD21F8"/>
    <w:rsid w:val="00AD2459"/>
    <w:rsid w:val="00AD34E1"/>
    <w:rsid w:val="00AD3692"/>
    <w:rsid w:val="00AD3B6A"/>
    <w:rsid w:val="00AD42E1"/>
    <w:rsid w:val="00AD4332"/>
    <w:rsid w:val="00AD4680"/>
    <w:rsid w:val="00AD482F"/>
    <w:rsid w:val="00AD49CA"/>
    <w:rsid w:val="00AD4C84"/>
    <w:rsid w:val="00AD506E"/>
    <w:rsid w:val="00AD530D"/>
    <w:rsid w:val="00AD597C"/>
    <w:rsid w:val="00AD5BC9"/>
    <w:rsid w:val="00AD5C09"/>
    <w:rsid w:val="00AD5DB7"/>
    <w:rsid w:val="00AD5E8A"/>
    <w:rsid w:val="00AD749B"/>
    <w:rsid w:val="00AD755F"/>
    <w:rsid w:val="00AD75FF"/>
    <w:rsid w:val="00AD7EDC"/>
    <w:rsid w:val="00AD7F28"/>
    <w:rsid w:val="00AE0052"/>
    <w:rsid w:val="00AE10AF"/>
    <w:rsid w:val="00AE1361"/>
    <w:rsid w:val="00AE1D04"/>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3A6"/>
    <w:rsid w:val="00AE5600"/>
    <w:rsid w:val="00AE5D63"/>
    <w:rsid w:val="00AE5DB4"/>
    <w:rsid w:val="00AE6040"/>
    <w:rsid w:val="00AE60F7"/>
    <w:rsid w:val="00AE62A8"/>
    <w:rsid w:val="00AE6E6C"/>
    <w:rsid w:val="00AE6F49"/>
    <w:rsid w:val="00AE7A3C"/>
    <w:rsid w:val="00AE7BEB"/>
    <w:rsid w:val="00AE7EA7"/>
    <w:rsid w:val="00AF0536"/>
    <w:rsid w:val="00AF08D8"/>
    <w:rsid w:val="00AF0CA6"/>
    <w:rsid w:val="00AF0EEA"/>
    <w:rsid w:val="00AF1554"/>
    <w:rsid w:val="00AF1890"/>
    <w:rsid w:val="00AF1E70"/>
    <w:rsid w:val="00AF26CC"/>
    <w:rsid w:val="00AF2C27"/>
    <w:rsid w:val="00AF2F3F"/>
    <w:rsid w:val="00AF312E"/>
    <w:rsid w:val="00AF3473"/>
    <w:rsid w:val="00AF38FD"/>
    <w:rsid w:val="00AF3FF9"/>
    <w:rsid w:val="00AF43A4"/>
    <w:rsid w:val="00AF4517"/>
    <w:rsid w:val="00AF45CD"/>
    <w:rsid w:val="00AF4A07"/>
    <w:rsid w:val="00AF4E18"/>
    <w:rsid w:val="00AF4F89"/>
    <w:rsid w:val="00AF4FFF"/>
    <w:rsid w:val="00AF5101"/>
    <w:rsid w:val="00AF5306"/>
    <w:rsid w:val="00AF54F9"/>
    <w:rsid w:val="00AF5590"/>
    <w:rsid w:val="00AF56E9"/>
    <w:rsid w:val="00AF575F"/>
    <w:rsid w:val="00AF60BD"/>
    <w:rsid w:val="00AF6872"/>
    <w:rsid w:val="00AF6D5F"/>
    <w:rsid w:val="00AF6DE1"/>
    <w:rsid w:val="00AF7515"/>
    <w:rsid w:val="00AF7555"/>
    <w:rsid w:val="00AF7B1F"/>
    <w:rsid w:val="00AF7C8B"/>
    <w:rsid w:val="00AF7D0C"/>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2F25"/>
    <w:rsid w:val="00B03419"/>
    <w:rsid w:val="00B0344F"/>
    <w:rsid w:val="00B03755"/>
    <w:rsid w:val="00B038B4"/>
    <w:rsid w:val="00B039EC"/>
    <w:rsid w:val="00B03AF5"/>
    <w:rsid w:val="00B03D5B"/>
    <w:rsid w:val="00B03E56"/>
    <w:rsid w:val="00B0457C"/>
    <w:rsid w:val="00B0498F"/>
    <w:rsid w:val="00B04F7E"/>
    <w:rsid w:val="00B0531F"/>
    <w:rsid w:val="00B0548B"/>
    <w:rsid w:val="00B05534"/>
    <w:rsid w:val="00B05A18"/>
    <w:rsid w:val="00B05C6F"/>
    <w:rsid w:val="00B05D69"/>
    <w:rsid w:val="00B05F14"/>
    <w:rsid w:val="00B06050"/>
    <w:rsid w:val="00B06073"/>
    <w:rsid w:val="00B0621E"/>
    <w:rsid w:val="00B069D1"/>
    <w:rsid w:val="00B075E1"/>
    <w:rsid w:val="00B07ABB"/>
    <w:rsid w:val="00B07FE0"/>
    <w:rsid w:val="00B07FFB"/>
    <w:rsid w:val="00B10519"/>
    <w:rsid w:val="00B106BA"/>
    <w:rsid w:val="00B108AB"/>
    <w:rsid w:val="00B10C7C"/>
    <w:rsid w:val="00B10D0A"/>
    <w:rsid w:val="00B12191"/>
    <w:rsid w:val="00B123ED"/>
    <w:rsid w:val="00B12502"/>
    <w:rsid w:val="00B1261A"/>
    <w:rsid w:val="00B12ADC"/>
    <w:rsid w:val="00B12C65"/>
    <w:rsid w:val="00B131FF"/>
    <w:rsid w:val="00B13226"/>
    <w:rsid w:val="00B134CB"/>
    <w:rsid w:val="00B13647"/>
    <w:rsid w:val="00B13CBD"/>
    <w:rsid w:val="00B140DB"/>
    <w:rsid w:val="00B14E1A"/>
    <w:rsid w:val="00B15481"/>
    <w:rsid w:val="00B157D2"/>
    <w:rsid w:val="00B15988"/>
    <w:rsid w:val="00B15ABB"/>
    <w:rsid w:val="00B15B9E"/>
    <w:rsid w:val="00B15E11"/>
    <w:rsid w:val="00B15F3D"/>
    <w:rsid w:val="00B16A7A"/>
    <w:rsid w:val="00B16B0A"/>
    <w:rsid w:val="00B16B66"/>
    <w:rsid w:val="00B16D41"/>
    <w:rsid w:val="00B16E08"/>
    <w:rsid w:val="00B16FD7"/>
    <w:rsid w:val="00B17492"/>
    <w:rsid w:val="00B174F9"/>
    <w:rsid w:val="00B174FB"/>
    <w:rsid w:val="00B176AC"/>
    <w:rsid w:val="00B178FE"/>
    <w:rsid w:val="00B17946"/>
    <w:rsid w:val="00B17BA0"/>
    <w:rsid w:val="00B17D57"/>
    <w:rsid w:val="00B17FD1"/>
    <w:rsid w:val="00B2028F"/>
    <w:rsid w:val="00B207AC"/>
    <w:rsid w:val="00B20B94"/>
    <w:rsid w:val="00B20C00"/>
    <w:rsid w:val="00B21279"/>
    <w:rsid w:val="00B21541"/>
    <w:rsid w:val="00B215C6"/>
    <w:rsid w:val="00B21D99"/>
    <w:rsid w:val="00B21E5B"/>
    <w:rsid w:val="00B22C6F"/>
    <w:rsid w:val="00B22CBA"/>
    <w:rsid w:val="00B22E96"/>
    <w:rsid w:val="00B230D6"/>
    <w:rsid w:val="00B23147"/>
    <w:rsid w:val="00B2333A"/>
    <w:rsid w:val="00B2337F"/>
    <w:rsid w:val="00B235F4"/>
    <w:rsid w:val="00B2377C"/>
    <w:rsid w:val="00B23931"/>
    <w:rsid w:val="00B23F6B"/>
    <w:rsid w:val="00B242BA"/>
    <w:rsid w:val="00B24CB4"/>
    <w:rsid w:val="00B24D9D"/>
    <w:rsid w:val="00B24E56"/>
    <w:rsid w:val="00B24EB7"/>
    <w:rsid w:val="00B25512"/>
    <w:rsid w:val="00B25812"/>
    <w:rsid w:val="00B25C63"/>
    <w:rsid w:val="00B26195"/>
    <w:rsid w:val="00B26332"/>
    <w:rsid w:val="00B26A0F"/>
    <w:rsid w:val="00B2709E"/>
    <w:rsid w:val="00B27102"/>
    <w:rsid w:val="00B27186"/>
    <w:rsid w:val="00B271ED"/>
    <w:rsid w:val="00B27C79"/>
    <w:rsid w:val="00B27F94"/>
    <w:rsid w:val="00B30157"/>
    <w:rsid w:val="00B30781"/>
    <w:rsid w:val="00B30924"/>
    <w:rsid w:val="00B30D09"/>
    <w:rsid w:val="00B3106E"/>
    <w:rsid w:val="00B31E2B"/>
    <w:rsid w:val="00B31ED2"/>
    <w:rsid w:val="00B32544"/>
    <w:rsid w:val="00B32B5C"/>
    <w:rsid w:val="00B3360C"/>
    <w:rsid w:val="00B33F36"/>
    <w:rsid w:val="00B34503"/>
    <w:rsid w:val="00B347E8"/>
    <w:rsid w:val="00B34A43"/>
    <w:rsid w:val="00B34FB1"/>
    <w:rsid w:val="00B35501"/>
    <w:rsid w:val="00B3550F"/>
    <w:rsid w:val="00B355C8"/>
    <w:rsid w:val="00B35979"/>
    <w:rsid w:val="00B35CC0"/>
    <w:rsid w:val="00B35D38"/>
    <w:rsid w:val="00B35D5E"/>
    <w:rsid w:val="00B36FAC"/>
    <w:rsid w:val="00B37086"/>
    <w:rsid w:val="00B3725D"/>
    <w:rsid w:val="00B3754F"/>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6DC"/>
    <w:rsid w:val="00B42D10"/>
    <w:rsid w:val="00B42E94"/>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910"/>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1EC3"/>
    <w:rsid w:val="00B52541"/>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81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91F"/>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C0"/>
    <w:rsid w:val="00B704CB"/>
    <w:rsid w:val="00B705D1"/>
    <w:rsid w:val="00B70735"/>
    <w:rsid w:val="00B70815"/>
    <w:rsid w:val="00B71522"/>
    <w:rsid w:val="00B7171E"/>
    <w:rsid w:val="00B7184A"/>
    <w:rsid w:val="00B718B2"/>
    <w:rsid w:val="00B71DA5"/>
    <w:rsid w:val="00B71F0A"/>
    <w:rsid w:val="00B71F57"/>
    <w:rsid w:val="00B721E2"/>
    <w:rsid w:val="00B7221F"/>
    <w:rsid w:val="00B7233F"/>
    <w:rsid w:val="00B7281C"/>
    <w:rsid w:val="00B72B2A"/>
    <w:rsid w:val="00B72B75"/>
    <w:rsid w:val="00B72BC2"/>
    <w:rsid w:val="00B72E01"/>
    <w:rsid w:val="00B73722"/>
    <w:rsid w:val="00B737AA"/>
    <w:rsid w:val="00B7392E"/>
    <w:rsid w:val="00B73CF3"/>
    <w:rsid w:val="00B74040"/>
    <w:rsid w:val="00B7440D"/>
    <w:rsid w:val="00B7507E"/>
    <w:rsid w:val="00B7529A"/>
    <w:rsid w:val="00B759D4"/>
    <w:rsid w:val="00B75A4C"/>
    <w:rsid w:val="00B75DF5"/>
    <w:rsid w:val="00B76281"/>
    <w:rsid w:val="00B7634C"/>
    <w:rsid w:val="00B76703"/>
    <w:rsid w:val="00B76BF4"/>
    <w:rsid w:val="00B77537"/>
    <w:rsid w:val="00B77A48"/>
    <w:rsid w:val="00B77EF1"/>
    <w:rsid w:val="00B77F3E"/>
    <w:rsid w:val="00B77F56"/>
    <w:rsid w:val="00B8063A"/>
    <w:rsid w:val="00B808CE"/>
    <w:rsid w:val="00B809A1"/>
    <w:rsid w:val="00B80A0E"/>
    <w:rsid w:val="00B80FF9"/>
    <w:rsid w:val="00B81232"/>
    <w:rsid w:val="00B81BB6"/>
    <w:rsid w:val="00B81D9C"/>
    <w:rsid w:val="00B81F80"/>
    <w:rsid w:val="00B8200B"/>
    <w:rsid w:val="00B8244B"/>
    <w:rsid w:val="00B82661"/>
    <w:rsid w:val="00B82757"/>
    <w:rsid w:val="00B82AD7"/>
    <w:rsid w:val="00B82E23"/>
    <w:rsid w:val="00B82E7D"/>
    <w:rsid w:val="00B82FF8"/>
    <w:rsid w:val="00B83333"/>
    <w:rsid w:val="00B8350D"/>
    <w:rsid w:val="00B83BC7"/>
    <w:rsid w:val="00B83F14"/>
    <w:rsid w:val="00B841C5"/>
    <w:rsid w:val="00B8423B"/>
    <w:rsid w:val="00B84614"/>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45B"/>
    <w:rsid w:val="00B914B5"/>
    <w:rsid w:val="00B91ABD"/>
    <w:rsid w:val="00B91D2F"/>
    <w:rsid w:val="00B9203E"/>
    <w:rsid w:val="00B9214B"/>
    <w:rsid w:val="00B921C9"/>
    <w:rsid w:val="00B925AD"/>
    <w:rsid w:val="00B92F00"/>
    <w:rsid w:val="00B93B13"/>
    <w:rsid w:val="00B93B97"/>
    <w:rsid w:val="00B93D8B"/>
    <w:rsid w:val="00B93DF2"/>
    <w:rsid w:val="00B9427C"/>
    <w:rsid w:val="00B9444C"/>
    <w:rsid w:val="00B94A04"/>
    <w:rsid w:val="00B94FD1"/>
    <w:rsid w:val="00B9526C"/>
    <w:rsid w:val="00B956FC"/>
    <w:rsid w:val="00B95855"/>
    <w:rsid w:val="00B958B2"/>
    <w:rsid w:val="00B95C3D"/>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688"/>
    <w:rsid w:val="00BA3735"/>
    <w:rsid w:val="00BA3966"/>
    <w:rsid w:val="00BA3C06"/>
    <w:rsid w:val="00BA3C44"/>
    <w:rsid w:val="00BA3CA4"/>
    <w:rsid w:val="00BA4023"/>
    <w:rsid w:val="00BA442B"/>
    <w:rsid w:val="00BA4A56"/>
    <w:rsid w:val="00BA4ABC"/>
    <w:rsid w:val="00BA4C5F"/>
    <w:rsid w:val="00BA4D93"/>
    <w:rsid w:val="00BA4FB5"/>
    <w:rsid w:val="00BA52DD"/>
    <w:rsid w:val="00BA5374"/>
    <w:rsid w:val="00BA5603"/>
    <w:rsid w:val="00BA560E"/>
    <w:rsid w:val="00BA57FD"/>
    <w:rsid w:val="00BA635A"/>
    <w:rsid w:val="00BA64EB"/>
    <w:rsid w:val="00BA6569"/>
    <w:rsid w:val="00BA66D2"/>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922"/>
    <w:rsid w:val="00BB2E5A"/>
    <w:rsid w:val="00BB2FDA"/>
    <w:rsid w:val="00BB30B4"/>
    <w:rsid w:val="00BB37E4"/>
    <w:rsid w:val="00BB3854"/>
    <w:rsid w:val="00BB399B"/>
    <w:rsid w:val="00BB3BB7"/>
    <w:rsid w:val="00BB3C9B"/>
    <w:rsid w:val="00BB3D88"/>
    <w:rsid w:val="00BB405D"/>
    <w:rsid w:val="00BB44DC"/>
    <w:rsid w:val="00BB45BB"/>
    <w:rsid w:val="00BB4B6D"/>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33B"/>
    <w:rsid w:val="00BC2C56"/>
    <w:rsid w:val="00BC2CB5"/>
    <w:rsid w:val="00BC2EDA"/>
    <w:rsid w:val="00BC35B5"/>
    <w:rsid w:val="00BC3726"/>
    <w:rsid w:val="00BC39FF"/>
    <w:rsid w:val="00BC3DAC"/>
    <w:rsid w:val="00BC3EB1"/>
    <w:rsid w:val="00BC4171"/>
    <w:rsid w:val="00BC41F9"/>
    <w:rsid w:val="00BC4212"/>
    <w:rsid w:val="00BC4269"/>
    <w:rsid w:val="00BC43DC"/>
    <w:rsid w:val="00BC4617"/>
    <w:rsid w:val="00BC4803"/>
    <w:rsid w:val="00BC4A09"/>
    <w:rsid w:val="00BC4AA2"/>
    <w:rsid w:val="00BC4AA8"/>
    <w:rsid w:val="00BC4AB7"/>
    <w:rsid w:val="00BC4AE7"/>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D95"/>
    <w:rsid w:val="00BD0E0B"/>
    <w:rsid w:val="00BD121B"/>
    <w:rsid w:val="00BD164C"/>
    <w:rsid w:val="00BD1A61"/>
    <w:rsid w:val="00BD1C0E"/>
    <w:rsid w:val="00BD1F60"/>
    <w:rsid w:val="00BD227B"/>
    <w:rsid w:val="00BD279D"/>
    <w:rsid w:val="00BD283D"/>
    <w:rsid w:val="00BD28A1"/>
    <w:rsid w:val="00BD2D9C"/>
    <w:rsid w:val="00BD2F92"/>
    <w:rsid w:val="00BD36FB"/>
    <w:rsid w:val="00BD3A93"/>
    <w:rsid w:val="00BD3FFB"/>
    <w:rsid w:val="00BD4328"/>
    <w:rsid w:val="00BD51D1"/>
    <w:rsid w:val="00BD535E"/>
    <w:rsid w:val="00BD544D"/>
    <w:rsid w:val="00BD55D4"/>
    <w:rsid w:val="00BD5994"/>
    <w:rsid w:val="00BD5AE8"/>
    <w:rsid w:val="00BD5DDD"/>
    <w:rsid w:val="00BD5E06"/>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0FB"/>
    <w:rsid w:val="00BE524B"/>
    <w:rsid w:val="00BE525B"/>
    <w:rsid w:val="00BE52BB"/>
    <w:rsid w:val="00BE5483"/>
    <w:rsid w:val="00BE5E26"/>
    <w:rsid w:val="00BE6045"/>
    <w:rsid w:val="00BE638C"/>
    <w:rsid w:val="00BE67AC"/>
    <w:rsid w:val="00BE698C"/>
    <w:rsid w:val="00BE6C7E"/>
    <w:rsid w:val="00BE6CA7"/>
    <w:rsid w:val="00BE6F60"/>
    <w:rsid w:val="00BE7044"/>
    <w:rsid w:val="00BE7072"/>
    <w:rsid w:val="00BE741C"/>
    <w:rsid w:val="00BE77A9"/>
    <w:rsid w:val="00BE789D"/>
    <w:rsid w:val="00BE7B6F"/>
    <w:rsid w:val="00BF0019"/>
    <w:rsid w:val="00BF00C3"/>
    <w:rsid w:val="00BF0527"/>
    <w:rsid w:val="00BF0B64"/>
    <w:rsid w:val="00BF0C6C"/>
    <w:rsid w:val="00BF0E41"/>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55FB"/>
    <w:rsid w:val="00BF5EB0"/>
    <w:rsid w:val="00BF6172"/>
    <w:rsid w:val="00BF639F"/>
    <w:rsid w:val="00BF63D1"/>
    <w:rsid w:val="00BF6CD1"/>
    <w:rsid w:val="00BF6E11"/>
    <w:rsid w:val="00BF700B"/>
    <w:rsid w:val="00BF720B"/>
    <w:rsid w:val="00BF77BD"/>
    <w:rsid w:val="00C002E3"/>
    <w:rsid w:val="00C0058C"/>
    <w:rsid w:val="00C00F05"/>
    <w:rsid w:val="00C020E9"/>
    <w:rsid w:val="00C02F85"/>
    <w:rsid w:val="00C0322A"/>
    <w:rsid w:val="00C036D5"/>
    <w:rsid w:val="00C0381A"/>
    <w:rsid w:val="00C0398D"/>
    <w:rsid w:val="00C03BD8"/>
    <w:rsid w:val="00C03D31"/>
    <w:rsid w:val="00C04139"/>
    <w:rsid w:val="00C042AF"/>
    <w:rsid w:val="00C0455A"/>
    <w:rsid w:val="00C047C5"/>
    <w:rsid w:val="00C05607"/>
    <w:rsid w:val="00C05724"/>
    <w:rsid w:val="00C05A7E"/>
    <w:rsid w:val="00C06126"/>
    <w:rsid w:val="00C06233"/>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57"/>
    <w:rsid w:val="00C136A6"/>
    <w:rsid w:val="00C13754"/>
    <w:rsid w:val="00C138D6"/>
    <w:rsid w:val="00C139D2"/>
    <w:rsid w:val="00C14341"/>
    <w:rsid w:val="00C1449E"/>
    <w:rsid w:val="00C14584"/>
    <w:rsid w:val="00C14CC8"/>
    <w:rsid w:val="00C15049"/>
    <w:rsid w:val="00C15051"/>
    <w:rsid w:val="00C15B01"/>
    <w:rsid w:val="00C16144"/>
    <w:rsid w:val="00C1644C"/>
    <w:rsid w:val="00C16507"/>
    <w:rsid w:val="00C166D8"/>
    <w:rsid w:val="00C1688D"/>
    <w:rsid w:val="00C168C6"/>
    <w:rsid w:val="00C16A56"/>
    <w:rsid w:val="00C16E79"/>
    <w:rsid w:val="00C1716E"/>
    <w:rsid w:val="00C1791B"/>
    <w:rsid w:val="00C17C01"/>
    <w:rsid w:val="00C17D9F"/>
    <w:rsid w:val="00C17E2A"/>
    <w:rsid w:val="00C20182"/>
    <w:rsid w:val="00C201D2"/>
    <w:rsid w:val="00C20239"/>
    <w:rsid w:val="00C202A9"/>
    <w:rsid w:val="00C202F0"/>
    <w:rsid w:val="00C20898"/>
    <w:rsid w:val="00C20DC3"/>
    <w:rsid w:val="00C20F4E"/>
    <w:rsid w:val="00C21D95"/>
    <w:rsid w:val="00C21F6C"/>
    <w:rsid w:val="00C22027"/>
    <w:rsid w:val="00C22470"/>
    <w:rsid w:val="00C2256F"/>
    <w:rsid w:val="00C22A36"/>
    <w:rsid w:val="00C22E90"/>
    <w:rsid w:val="00C23235"/>
    <w:rsid w:val="00C23401"/>
    <w:rsid w:val="00C2412B"/>
    <w:rsid w:val="00C2448E"/>
    <w:rsid w:val="00C24980"/>
    <w:rsid w:val="00C24E1D"/>
    <w:rsid w:val="00C24E1E"/>
    <w:rsid w:val="00C2506A"/>
    <w:rsid w:val="00C25C79"/>
    <w:rsid w:val="00C261E5"/>
    <w:rsid w:val="00C268BF"/>
    <w:rsid w:val="00C275A6"/>
    <w:rsid w:val="00C277D4"/>
    <w:rsid w:val="00C27E5A"/>
    <w:rsid w:val="00C30551"/>
    <w:rsid w:val="00C3081B"/>
    <w:rsid w:val="00C31288"/>
    <w:rsid w:val="00C314F5"/>
    <w:rsid w:val="00C322F9"/>
    <w:rsid w:val="00C32473"/>
    <w:rsid w:val="00C32BCE"/>
    <w:rsid w:val="00C32C47"/>
    <w:rsid w:val="00C32CAD"/>
    <w:rsid w:val="00C32CB9"/>
    <w:rsid w:val="00C32D27"/>
    <w:rsid w:val="00C33600"/>
    <w:rsid w:val="00C33C1A"/>
    <w:rsid w:val="00C344A8"/>
    <w:rsid w:val="00C344DF"/>
    <w:rsid w:val="00C3465E"/>
    <w:rsid w:val="00C348B5"/>
    <w:rsid w:val="00C34B54"/>
    <w:rsid w:val="00C34BD8"/>
    <w:rsid w:val="00C3508E"/>
    <w:rsid w:val="00C3526B"/>
    <w:rsid w:val="00C35500"/>
    <w:rsid w:val="00C35C73"/>
    <w:rsid w:val="00C36678"/>
    <w:rsid w:val="00C367B1"/>
    <w:rsid w:val="00C373D8"/>
    <w:rsid w:val="00C37582"/>
    <w:rsid w:val="00C3759A"/>
    <w:rsid w:val="00C37A62"/>
    <w:rsid w:val="00C37E25"/>
    <w:rsid w:val="00C402BB"/>
    <w:rsid w:val="00C404CF"/>
    <w:rsid w:val="00C404D1"/>
    <w:rsid w:val="00C406D1"/>
    <w:rsid w:val="00C407CD"/>
    <w:rsid w:val="00C4098F"/>
    <w:rsid w:val="00C40D46"/>
    <w:rsid w:val="00C4103C"/>
    <w:rsid w:val="00C41394"/>
    <w:rsid w:val="00C419A0"/>
    <w:rsid w:val="00C41B38"/>
    <w:rsid w:val="00C41EF2"/>
    <w:rsid w:val="00C4206D"/>
    <w:rsid w:val="00C42618"/>
    <w:rsid w:val="00C4271F"/>
    <w:rsid w:val="00C42D5A"/>
    <w:rsid w:val="00C42D6F"/>
    <w:rsid w:val="00C42F0F"/>
    <w:rsid w:val="00C43068"/>
    <w:rsid w:val="00C430BB"/>
    <w:rsid w:val="00C43105"/>
    <w:rsid w:val="00C4333F"/>
    <w:rsid w:val="00C4356D"/>
    <w:rsid w:val="00C435C9"/>
    <w:rsid w:val="00C43F80"/>
    <w:rsid w:val="00C4418D"/>
    <w:rsid w:val="00C443BF"/>
    <w:rsid w:val="00C444C5"/>
    <w:rsid w:val="00C44BA6"/>
    <w:rsid w:val="00C4539D"/>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CB8"/>
    <w:rsid w:val="00C50D00"/>
    <w:rsid w:val="00C50E0E"/>
    <w:rsid w:val="00C51B13"/>
    <w:rsid w:val="00C51B66"/>
    <w:rsid w:val="00C5213A"/>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7F3"/>
    <w:rsid w:val="00C55886"/>
    <w:rsid w:val="00C558F8"/>
    <w:rsid w:val="00C5592C"/>
    <w:rsid w:val="00C55A3E"/>
    <w:rsid w:val="00C55A8C"/>
    <w:rsid w:val="00C55C9D"/>
    <w:rsid w:val="00C55D04"/>
    <w:rsid w:val="00C56013"/>
    <w:rsid w:val="00C56631"/>
    <w:rsid w:val="00C5666B"/>
    <w:rsid w:val="00C60490"/>
    <w:rsid w:val="00C604D9"/>
    <w:rsid w:val="00C609AB"/>
    <w:rsid w:val="00C613C1"/>
    <w:rsid w:val="00C613E6"/>
    <w:rsid w:val="00C614B9"/>
    <w:rsid w:val="00C61968"/>
    <w:rsid w:val="00C61B79"/>
    <w:rsid w:val="00C61BC6"/>
    <w:rsid w:val="00C61C41"/>
    <w:rsid w:val="00C62538"/>
    <w:rsid w:val="00C6290F"/>
    <w:rsid w:val="00C6298D"/>
    <w:rsid w:val="00C62996"/>
    <w:rsid w:val="00C62C9B"/>
    <w:rsid w:val="00C63024"/>
    <w:rsid w:val="00C6329D"/>
    <w:rsid w:val="00C632F8"/>
    <w:rsid w:val="00C6341F"/>
    <w:rsid w:val="00C63572"/>
    <w:rsid w:val="00C63735"/>
    <w:rsid w:val="00C639F0"/>
    <w:rsid w:val="00C63C1A"/>
    <w:rsid w:val="00C63D5E"/>
    <w:rsid w:val="00C63E8A"/>
    <w:rsid w:val="00C63FBB"/>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716"/>
    <w:rsid w:val="00C67B92"/>
    <w:rsid w:val="00C67E6B"/>
    <w:rsid w:val="00C709BA"/>
    <w:rsid w:val="00C70AF0"/>
    <w:rsid w:val="00C712DA"/>
    <w:rsid w:val="00C716CA"/>
    <w:rsid w:val="00C71BB3"/>
    <w:rsid w:val="00C71BBA"/>
    <w:rsid w:val="00C71E0A"/>
    <w:rsid w:val="00C72419"/>
    <w:rsid w:val="00C72AB0"/>
    <w:rsid w:val="00C7318F"/>
    <w:rsid w:val="00C73295"/>
    <w:rsid w:val="00C7341E"/>
    <w:rsid w:val="00C7374F"/>
    <w:rsid w:val="00C73C42"/>
    <w:rsid w:val="00C73E04"/>
    <w:rsid w:val="00C740CA"/>
    <w:rsid w:val="00C74835"/>
    <w:rsid w:val="00C7493C"/>
    <w:rsid w:val="00C74A13"/>
    <w:rsid w:val="00C74D17"/>
    <w:rsid w:val="00C754A8"/>
    <w:rsid w:val="00C7585C"/>
    <w:rsid w:val="00C75A45"/>
    <w:rsid w:val="00C76647"/>
    <w:rsid w:val="00C76C32"/>
    <w:rsid w:val="00C76EF6"/>
    <w:rsid w:val="00C76FA0"/>
    <w:rsid w:val="00C7715B"/>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13FD"/>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2B7"/>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47D"/>
    <w:rsid w:val="00C966DE"/>
    <w:rsid w:val="00C96E0C"/>
    <w:rsid w:val="00C96ECC"/>
    <w:rsid w:val="00C97034"/>
    <w:rsid w:val="00C97694"/>
    <w:rsid w:val="00C977D5"/>
    <w:rsid w:val="00C97D8F"/>
    <w:rsid w:val="00C97E18"/>
    <w:rsid w:val="00CA00E9"/>
    <w:rsid w:val="00CA0501"/>
    <w:rsid w:val="00CA06D2"/>
    <w:rsid w:val="00CA07AE"/>
    <w:rsid w:val="00CA0D68"/>
    <w:rsid w:val="00CA0D97"/>
    <w:rsid w:val="00CA10F9"/>
    <w:rsid w:val="00CA115B"/>
    <w:rsid w:val="00CA119D"/>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670"/>
    <w:rsid w:val="00CA48F6"/>
    <w:rsid w:val="00CA50A6"/>
    <w:rsid w:val="00CA531A"/>
    <w:rsid w:val="00CA539F"/>
    <w:rsid w:val="00CA5422"/>
    <w:rsid w:val="00CA568B"/>
    <w:rsid w:val="00CA58A3"/>
    <w:rsid w:val="00CA5A91"/>
    <w:rsid w:val="00CA5D15"/>
    <w:rsid w:val="00CA5D35"/>
    <w:rsid w:val="00CA66EF"/>
    <w:rsid w:val="00CA7256"/>
    <w:rsid w:val="00CA7682"/>
    <w:rsid w:val="00CA78C2"/>
    <w:rsid w:val="00CA7964"/>
    <w:rsid w:val="00CA7CBD"/>
    <w:rsid w:val="00CA7E34"/>
    <w:rsid w:val="00CA7F80"/>
    <w:rsid w:val="00CB006E"/>
    <w:rsid w:val="00CB04F8"/>
    <w:rsid w:val="00CB0584"/>
    <w:rsid w:val="00CB0AE0"/>
    <w:rsid w:val="00CB0B02"/>
    <w:rsid w:val="00CB0E43"/>
    <w:rsid w:val="00CB11E0"/>
    <w:rsid w:val="00CB28C4"/>
    <w:rsid w:val="00CB2A5E"/>
    <w:rsid w:val="00CB33D7"/>
    <w:rsid w:val="00CB362B"/>
    <w:rsid w:val="00CB3713"/>
    <w:rsid w:val="00CB3714"/>
    <w:rsid w:val="00CB396D"/>
    <w:rsid w:val="00CB3E44"/>
    <w:rsid w:val="00CB3EF6"/>
    <w:rsid w:val="00CB45A9"/>
    <w:rsid w:val="00CB4C8B"/>
    <w:rsid w:val="00CB4DE2"/>
    <w:rsid w:val="00CB4E7D"/>
    <w:rsid w:val="00CB5967"/>
    <w:rsid w:val="00CB5D39"/>
    <w:rsid w:val="00CB5ECD"/>
    <w:rsid w:val="00CB614C"/>
    <w:rsid w:val="00CB6181"/>
    <w:rsid w:val="00CB700C"/>
    <w:rsid w:val="00CB751C"/>
    <w:rsid w:val="00CB7EDD"/>
    <w:rsid w:val="00CB7F9B"/>
    <w:rsid w:val="00CC004A"/>
    <w:rsid w:val="00CC0145"/>
    <w:rsid w:val="00CC04E7"/>
    <w:rsid w:val="00CC0938"/>
    <w:rsid w:val="00CC0CB6"/>
    <w:rsid w:val="00CC0FA1"/>
    <w:rsid w:val="00CC1037"/>
    <w:rsid w:val="00CC10E5"/>
    <w:rsid w:val="00CC15E2"/>
    <w:rsid w:val="00CC1B0D"/>
    <w:rsid w:val="00CC1B29"/>
    <w:rsid w:val="00CC1E19"/>
    <w:rsid w:val="00CC256D"/>
    <w:rsid w:val="00CC27FE"/>
    <w:rsid w:val="00CC2AA3"/>
    <w:rsid w:val="00CC2D2C"/>
    <w:rsid w:val="00CC375E"/>
    <w:rsid w:val="00CC42CD"/>
    <w:rsid w:val="00CC4364"/>
    <w:rsid w:val="00CC4577"/>
    <w:rsid w:val="00CC4709"/>
    <w:rsid w:val="00CC475F"/>
    <w:rsid w:val="00CC4CDC"/>
    <w:rsid w:val="00CC4D9E"/>
    <w:rsid w:val="00CC5096"/>
    <w:rsid w:val="00CC5399"/>
    <w:rsid w:val="00CC5445"/>
    <w:rsid w:val="00CC5ADF"/>
    <w:rsid w:val="00CC5D18"/>
    <w:rsid w:val="00CC6082"/>
    <w:rsid w:val="00CC62FD"/>
    <w:rsid w:val="00CC65E2"/>
    <w:rsid w:val="00CC6C6E"/>
    <w:rsid w:val="00CC6CA4"/>
    <w:rsid w:val="00CC76E6"/>
    <w:rsid w:val="00CC76F6"/>
    <w:rsid w:val="00CC7ACC"/>
    <w:rsid w:val="00CC7FD1"/>
    <w:rsid w:val="00CC7FFB"/>
    <w:rsid w:val="00CD003A"/>
    <w:rsid w:val="00CD0079"/>
    <w:rsid w:val="00CD01E6"/>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220"/>
    <w:rsid w:val="00CD2E9E"/>
    <w:rsid w:val="00CD2F76"/>
    <w:rsid w:val="00CD3E97"/>
    <w:rsid w:val="00CD40DB"/>
    <w:rsid w:val="00CD42A6"/>
    <w:rsid w:val="00CD464C"/>
    <w:rsid w:val="00CD4658"/>
    <w:rsid w:val="00CD4E4C"/>
    <w:rsid w:val="00CD56EB"/>
    <w:rsid w:val="00CD58F6"/>
    <w:rsid w:val="00CD6098"/>
    <w:rsid w:val="00CD649D"/>
    <w:rsid w:val="00CD64F5"/>
    <w:rsid w:val="00CD67F8"/>
    <w:rsid w:val="00CD69CD"/>
    <w:rsid w:val="00CD6AF3"/>
    <w:rsid w:val="00CD6B31"/>
    <w:rsid w:val="00CD6ED2"/>
    <w:rsid w:val="00CD6F6F"/>
    <w:rsid w:val="00CD74D9"/>
    <w:rsid w:val="00CD7612"/>
    <w:rsid w:val="00CD769E"/>
    <w:rsid w:val="00CD7945"/>
    <w:rsid w:val="00CD7B56"/>
    <w:rsid w:val="00CD7D7E"/>
    <w:rsid w:val="00CD7FFB"/>
    <w:rsid w:val="00CE06AF"/>
    <w:rsid w:val="00CE0A18"/>
    <w:rsid w:val="00CE0FA1"/>
    <w:rsid w:val="00CE1548"/>
    <w:rsid w:val="00CE16BF"/>
    <w:rsid w:val="00CE18DD"/>
    <w:rsid w:val="00CE1958"/>
    <w:rsid w:val="00CE1A22"/>
    <w:rsid w:val="00CE1B87"/>
    <w:rsid w:val="00CE1FA4"/>
    <w:rsid w:val="00CE214B"/>
    <w:rsid w:val="00CE2276"/>
    <w:rsid w:val="00CE24F3"/>
    <w:rsid w:val="00CE251B"/>
    <w:rsid w:val="00CE2781"/>
    <w:rsid w:val="00CE290B"/>
    <w:rsid w:val="00CE30D6"/>
    <w:rsid w:val="00CE3305"/>
    <w:rsid w:val="00CE33DA"/>
    <w:rsid w:val="00CE3A8B"/>
    <w:rsid w:val="00CE3BE7"/>
    <w:rsid w:val="00CE3C10"/>
    <w:rsid w:val="00CE3E08"/>
    <w:rsid w:val="00CE5185"/>
    <w:rsid w:val="00CE593C"/>
    <w:rsid w:val="00CE5D62"/>
    <w:rsid w:val="00CE6634"/>
    <w:rsid w:val="00CE6C60"/>
    <w:rsid w:val="00CE6DC5"/>
    <w:rsid w:val="00CE6EDE"/>
    <w:rsid w:val="00CE7239"/>
    <w:rsid w:val="00CE798A"/>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A9"/>
    <w:rsid w:val="00CF3BD1"/>
    <w:rsid w:val="00CF3D47"/>
    <w:rsid w:val="00CF40EA"/>
    <w:rsid w:val="00CF41EB"/>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CF7A84"/>
    <w:rsid w:val="00D00C1E"/>
    <w:rsid w:val="00D0109A"/>
    <w:rsid w:val="00D01336"/>
    <w:rsid w:val="00D01409"/>
    <w:rsid w:val="00D0140B"/>
    <w:rsid w:val="00D0146A"/>
    <w:rsid w:val="00D018C0"/>
    <w:rsid w:val="00D01ACC"/>
    <w:rsid w:val="00D020D2"/>
    <w:rsid w:val="00D026A2"/>
    <w:rsid w:val="00D0291E"/>
    <w:rsid w:val="00D029AC"/>
    <w:rsid w:val="00D02A70"/>
    <w:rsid w:val="00D03277"/>
    <w:rsid w:val="00D0394D"/>
    <w:rsid w:val="00D0443B"/>
    <w:rsid w:val="00D045B1"/>
    <w:rsid w:val="00D04DE0"/>
    <w:rsid w:val="00D04F97"/>
    <w:rsid w:val="00D05042"/>
    <w:rsid w:val="00D051A3"/>
    <w:rsid w:val="00D055B7"/>
    <w:rsid w:val="00D0574F"/>
    <w:rsid w:val="00D058CE"/>
    <w:rsid w:val="00D0592B"/>
    <w:rsid w:val="00D05A13"/>
    <w:rsid w:val="00D05AF0"/>
    <w:rsid w:val="00D05D3A"/>
    <w:rsid w:val="00D06555"/>
    <w:rsid w:val="00D066CE"/>
    <w:rsid w:val="00D0694A"/>
    <w:rsid w:val="00D07008"/>
    <w:rsid w:val="00D07296"/>
    <w:rsid w:val="00D07835"/>
    <w:rsid w:val="00D07F23"/>
    <w:rsid w:val="00D104D1"/>
    <w:rsid w:val="00D1064D"/>
    <w:rsid w:val="00D1076D"/>
    <w:rsid w:val="00D108E6"/>
    <w:rsid w:val="00D108EF"/>
    <w:rsid w:val="00D10A4B"/>
    <w:rsid w:val="00D11436"/>
    <w:rsid w:val="00D1152B"/>
    <w:rsid w:val="00D115C3"/>
    <w:rsid w:val="00D11637"/>
    <w:rsid w:val="00D1177D"/>
    <w:rsid w:val="00D12684"/>
    <w:rsid w:val="00D12847"/>
    <w:rsid w:val="00D128FB"/>
    <w:rsid w:val="00D129E1"/>
    <w:rsid w:val="00D12E76"/>
    <w:rsid w:val="00D12F79"/>
    <w:rsid w:val="00D13123"/>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3E5"/>
    <w:rsid w:val="00D22803"/>
    <w:rsid w:val="00D231BC"/>
    <w:rsid w:val="00D233A3"/>
    <w:rsid w:val="00D23636"/>
    <w:rsid w:val="00D23725"/>
    <w:rsid w:val="00D23862"/>
    <w:rsid w:val="00D2389D"/>
    <w:rsid w:val="00D239F5"/>
    <w:rsid w:val="00D23A4C"/>
    <w:rsid w:val="00D23A84"/>
    <w:rsid w:val="00D23F32"/>
    <w:rsid w:val="00D23F99"/>
    <w:rsid w:val="00D249C9"/>
    <w:rsid w:val="00D24B5B"/>
    <w:rsid w:val="00D24FD3"/>
    <w:rsid w:val="00D24FEF"/>
    <w:rsid w:val="00D250DD"/>
    <w:rsid w:val="00D25111"/>
    <w:rsid w:val="00D25202"/>
    <w:rsid w:val="00D25335"/>
    <w:rsid w:val="00D2554F"/>
    <w:rsid w:val="00D25991"/>
    <w:rsid w:val="00D25B56"/>
    <w:rsid w:val="00D25C6A"/>
    <w:rsid w:val="00D25C6F"/>
    <w:rsid w:val="00D2660D"/>
    <w:rsid w:val="00D276E2"/>
    <w:rsid w:val="00D27906"/>
    <w:rsid w:val="00D279DE"/>
    <w:rsid w:val="00D305B0"/>
    <w:rsid w:val="00D308AB"/>
    <w:rsid w:val="00D30AEF"/>
    <w:rsid w:val="00D30CD0"/>
    <w:rsid w:val="00D317C2"/>
    <w:rsid w:val="00D317C7"/>
    <w:rsid w:val="00D31B74"/>
    <w:rsid w:val="00D31FD3"/>
    <w:rsid w:val="00D32033"/>
    <w:rsid w:val="00D322C4"/>
    <w:rsid w:val="00D3286F"/>
    <w:rsid w:val="00D328F8"/>
    <w:rsid w:val="00D32B0C"/>
    <w:rsid w:val="00D32DF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CC"/>
    <w:rsid w:val="00D413F6"/>
    <w:rsid w:val="00D41622"/>
    <w:rsid w:val="00D4176A"/>
    <w:rsid w:val="00D41FE3"/>
    <w:rsid w:val="00D42957"/>
    <w:rsid w:val="00D4327E"/>
    <w:rsid w:val="00D437C0"/>
    <w:rsid w:val="00D43A5C"/>
    <w:rsid w:val="00D43CDB"/>
    <w:rsid w:val="00D43DB5"/>
    <w:rsid w:val="00D4464C"/>
    <w:rsid w:val="00D44952"/>
    <w:rsid w:val="00D44B70"/>
    <w:rsid w:val="00D44C71"/>
    <w:rsid w:val="00D452B4"/>
    <w:rsid w:val="00D453C1"/>
    <w:rsid w:val="00D45606"/>
    <w:rsid w:val="00D45AE1"/>
    <w:rsid w:val="00D45E86"/>
    <w:rsid w:val="00D46167"/>
    <w:rsid w:val="00D462F9"/>
    <w:rsid w:val="00D46623"/>
    <w:rsid w:val="00D4684F"/>
    <w:rsid w:val="00D46BC0"/>
    <w:rsid w:val="00D475E3"/>
    <w:rsid w:val="00D47743"/>
    <w:rsid w:val="00D478B2"/>
    <w:rsid w:val="00D4790A"/>
    <w:rsid w:val="00D47B5E"/>
    <w:rsid w:val="00D47F3C"/>
    <w:rsid w:val="00D500FB"/>
    <w:rsid w:val="00D5033F"/>
    <w:rsid w:val="00D504D2"/>
    <w:rsid w:val="00D50700"/>
    <w:rsid w:val="00D507C5"/>
    <w:rsid w:val="00D50832"/>
    <w:rsid w:val="00D50CEF"/>
    <w:rsid w:val="00D516D9"/>
    <w:rsid w:val="00D517BD"/>
    <w:rsid w:val="00D51A02"/>
    <w:rsid w:val="00D51A08"/>
    <w:rsid w:val="00D51BFF"/>
    <w:rsid w:val="00D51DA3"/>
    <w:rsid w:val="00D52039"/>
    <w:rsid w:val="00D521F5"/>
    <w:rsid w:val="00D5234E"/>
    <w:rsid w:val="00D526A0"/>
    <w:rsid w:val="00D52767"/>
    <w:rsid w:val="00D52783"/>
    <w:rsid w:val="00D52A4D"/>
    <w:rsid w:val="00D52A78"/>
    <w:rsid w:val="00D52DEF"/>
    <w:rsid w:val="00D52E8F"/>
    <w:rsid w:val="00D53732"/>
    <w:rsid w:val="00D5391B"/>
    <w:rsid w:val="00D53B57"/>
    <w:rsid w:val="00D53C86"/>
    <w:rsid w:val="00D541A6"/>
    <w:rsid w:val="00D54499"/>
    <w:rsid w:val="00D545F4"/>
    <w:rsid w:val="00D54ABF"/>
    <w:rsid w:val="00D55157"/>
    <w:rsid w:val="00D55AFC"/>
    <w:rsid w:val="00D56017"/>
    <w:rsid w:val="00D566A3"/>
    <w:rsid w:val="00D56728"/>
    <w:rsid w:val="00D56C0B"/>
    <w:rsid w:val="00D56CFA"/>
    <w:rsid w:val="00D56F42"/>
    <w:rsid w:val="00D570F3"/>
    <w:rsid w:val="00D57119"/>
    <w:rsid w:val="00D60117"/>
    <w:rsid w:val="00D60397"/>
    <w:rsid w:val="00D605A3"/>
    <w:rsid w:val="00D60B00"/>
    <w:rsid w:val="00D60C20"/>
    <w:rsid w:val="00D60F0A"/>
    <w:rsid w:val="00D61CFF"/>
    <w:rsid w:val="00D61E64"/>
    <w:rsid w:val="00D62527"/>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39"/>
    <w:rsid w:val="00D64DE9"/>
    <w:rsid w:val="00D6511C"/>
    <w:rsid w:val="00D6569F"/>
    <w:rsid w:val="00D65BB2"/>
    <w:rsid w:val="00D65FAF"/>
    <w:rsid w:val="00D66BC4"/>
    <w:rsid w:val="00D66DB4"/>
    <w:rsid w:val="00D6702D"/>
    <w:rsid w:val="00D67303"/>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88D"/>
    <w:rsid w:val="00D709B4"/>
    <w:rsid w:val="00D712EC"/>
    <w:rsid w:val="00D7147D"/>
    <w:rsid w:val="00D7175C"/>
    <w:rsid w:val="00D71FFB"/>
    <w:rsid w:val="00D727D6"/>
    <w:rsid w:val="00D72B2E"/>
    <w:rsid w:val="00D72CD9"/>
    <w:rsid w:val="00D7301B"/>
    <w:rsid w:val="00D731B2"/>
    <w:rsid w:val="00D73915"/>
    <w:rsid w:val="00D7423F"/>
    <w:rsid w:val="00D742C8"/>
    <w:rsid w:val="00D74B6B"/>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6B6"/>
    <w:rsid w:val="00D80833"/>
    <w:rsid w:val="00D80C65"/>
    <w:rsid w:val="00D80C8B"/>
    <w:rsid w:val="00D80D33"/>
    <w:rsid w:val="00D80EA8"/>
    <w:rsid w:val="00D81319"/>
    <w:rsid w:val="00D81B17"/>
    <w:rsid w:val="00D81B99"/>
    <w:rsid w:val="00D82006"/>
    <w:rsid w:val="00D8225E"/>
    <w:rsid w:val="00D82BEE"/>
    <w:rsid w:val="00D82DF7"/>
    <w:rsid w:val="00D83480"/>
    <w:rsid w:val="00D83821"/>
    <w:rsid w:val="00D83971"/>
    <w:rsid w:val="00D83EF5"/>
    <w:rsid w:val="00D84217"/>
    <w:rsid w:val="00D8495E"/>
    <w:rsid w:val="00D84969"/>
    <w:rsid w:val="00D84B22"/>
    <w:rsid w:val="00D84E10"/>
    <w:rsid w:val="00D854AA"/>
    <w:rsid w:val="00D85AD3"/>
    <w:rsid w:val="00D85BF2"/>
    <w:rsid w:val="00D86029"/>
    <w:rsid w:val="00D86695"/>
    <w:rsid w:val="00D8676E"/>
    <w:rsid w:val="00D86C48"/>
    <w:rsid w:val="00D8707E"/>
    <w:rsid w:val="00D87272"/>
    <w:rsid w:val="00D87748"/>
    <w:rsid w:val="00D9074A"/>
    <w:rsid w:val="00D9080A"/>
    <w:rsid w:val="00D9097D"/>
    <w:rsid w:val="00D91357"/>
    <w:rsid w:val="00D91747"/>
    <w:rsid w:val="00D919B6"/>
    <w:rsid w:val="00D91B4E"/>
    <w:rsid w:val="00D91EBA"/>
    <w:rsid w:val="00D920DA"/>
    <w:rsid w:val="00D92147"/>
    <w:rsid w:val="00D923A9"/>
    <w:rsid w:val="00D92A94"/>
    <w:rsid w:val="00D93218"/>
    <w:rsid w:val="00D933FA"/>
    <w:rsid w:val="00D93592"/>
    <w:rsid w:val="00D939FA"/>
    <w:rsid w:val="00D93B53"/>
    <w:rsid w:val="00D93DC7"/>
    <w:rsid w:val="00D93F0C"/>
    <w:rsid w:val="00D9414B"/>
    <w:rsid w:val="00D9417C"/>
    <w:rsid w:val="00D945E8"/>
    <w:rsid w:val="00D9489D"/>
    <w:rsid w:val="00D948F1"/>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CB8"/>
    <w:rsid w:val="00DA136A"/>
    <w:rsid w:val="00DA141F"/>
    <w:rsid w:val="00DA1872"/>
    <w:rsid w:val="00DA1AD1"/>
    <w:rsid w:val="00DA1BA0"/>
    <w:rsid w:val="00DA1E5F"/>
    <w:rsid w:val="00DA2431"/>
    <w:rsid w:val="00DA247C"/>
    <w:rsid w:val="00DA30ED"/>
    <w:rsid w:val="00DA329C"/>
    <w:rsid w:val="00DA32E6"/>
    <w:rsid w:val="00DA32F7"/>
    <w:rsid w:val="00DA3609"/>
    <w:rsid w:val="00DA3A31"/>
    <w:rsid w:val="00DA412E"/>
    <w:rsid w:val="00DA448C"/>
    <w:rsid w:val="00DA47F0"/>
    <w:rsid w:val="00DA485F"/>
    <w:rsid w:val="00DA4BE6"/>
    <w:rsid w:val="00DA4D93"/>
    <w:rsid w:val="00DA513B"/>
    <w:rsid w:val="00DA53C7"/>
    <w:rsid w:val="00DA5414"/>
    <w:rsid w:val="00DA576E"/>
    <w:rsid w:val="00DA5826"/>
    <w:rsid w:val="00DA59A4"/>
    <w:rsid w:val="00DA5DC7"/>
    <w:rsid w:val="00DA639D"/>
    <w:rsid w:val="00DA6551"/>
    <w:rsid w:val="00DA66DD"/>
    <w:rsid w:val="00DA6799"/>
    <w:rsid w:val="00DA69E5"/>
    <w:rsid w:val="00DA6ADA"/>
    <w:rsid w:val="00DA6E41"/>
    <w:rsid w:val="00DA7113"/>
    <w:rsid w:val="00DA737D"/>
    <w:rsid w:val="00DA7B9F"/>
    <w:rsid w:val="00DA7DED"/>
    <w:rsid w:val="00DA7F6D"/>
    <w:rsid w:val="00DB03E6"/>
    <w:rsid w:val="00DB047B"/>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0FF"/>
    <w:rsid w:val="00DC0462"/>
    <w:rsid w:val="00DC084B"/>
    <w:rsid w:val="00DC095B"/>
    <w:rsid w:val="00DC0A8A"/>
    <w:rsid w:val="00DC0C4A"/>
    <w:rsid w:val="00DC0CBC"/>
    <w:rsid w:val="00DC13F5"/>
    <w:rsid w:val="00DC1A2A"/>
    <w:rsid w:val="00DC1C1F"/>
    <w:rsid w:val="00DC1CE3"/>
    <w:rsid w:val="00DC23B1"/>
    <w:rsid w:val="00DC2457"/>
    <w:rsid w:val="00DC25A8"/>
    <w:rsid w:val="00DC2946"/>
    <w:rsid w:val="00DC2BF3"/>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CAC"/>
    <w:rsid w:val="00DC6D5F"/>
    <w:rsid w:val="00DC71C2"/>
    <w:rsid w:val="00DC7503"/>
    <w:rsid w:val="00DC7B6E"/>
    <w:rsid w:val="00DD03E3"/>
    <w:rsid w:val="00DD0719"/>
    <w:rsid w:val="00DD0B00"/>
    <w:rsid w:val="00DD0BD5"/>
    <w:rsid w:val="00DD0E40"/>
    <w:rsid w:val="00DD0FEE"/>
    <w:rsid w:val="00DD1104"/>
    <w:rsid w:val="00DD113F"/>
    <w:rsid w:val="00DD1670"/>
    <w:rsid w:val="00DD19F6"/>
    <w:rsid w:val="00DD1A19"/>
    <w:rsid w:val="00DD1A87"/>
    <w:rsid w:val="00DD1C23"/>
    <w:rsid w:val="00DD2711"/>
    <w:rsid w:val="00DD273B"/>
    <w:rsid w:val="00DD2C4B"/>
    <w:rsid w:val="00DD314E"/>
    <w:rsid w:val="00DD33C0"/>
    <w:rsid w:val="00DD350D"/>
    <w:rsid w:val="00DD3B19"/>
    <w:rsid w:val="00DD4216"/>
    <w:rsid w:val="00DD4597"/>
    <w:rsid w:val="00DD4AF2"/>
    <w:rsid w:val="00DD4F6E"/>
    <w:rsid w:val="00DD50D7"/>
    <w:rsid w:val="00DD50DD"/>
    <w:rsid w:val="00DD5300"/>
    <w:rsid w:val="00DD54DC"/>
    <w:rsid w:val="00DD5689"/>
    <w:rsid w:val="00DD56EC"/>
    <w:rsid w:val="00DD58B2"/>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140"/>
    <w:rsid w:val="00DE34AA"/>
    <w:rsid w:val="00DE36C5"/>
    <w:rsid w:val="00DE4090"/>
    <w:rsid w:val="00DE4495"/>
    <w:rsid w:val="00DE449B"/>
    <w:rsid w:val="00DE4880"/>
    <w:rsid w:val="00DE4A17"/>
    <w:rsid w:val="00DE4E33"/>
    <w:rsid w:val="00DE5003"/>
    <w:rsid w:val="00DE562B"/>
    <w:rsid w:val="00DE5A9A"/>
    <w:rsid w:val="00DE5C15"/>
    <w:rsid w:val="00DE5EA2"/>
    <w:rsid w:val="00DE5FAB"/>
    <w:rsid w:val="00DE60A2"/>
    <w:rsid w:val="00DE6B79"/>
    <w:rsid w:val="00DE753D"/>
    <w:rsid w:val="00DE7727"/>
    <w:rsid w:val="00DE7735"/>
    <w:rsid w:val="00DE7AE1"/>
    <w:rsid w:val="00DE7D8F"/>
    <w:rsid w:val="00DE7EA2"/>
    <w:rsid w:val="00DF0448"/>
    <w:rsid w:val="00DF06F3"/>
    <w:rsid w:val="00DF073A"/>
    <w:rsid w:val="00DF0AE1"/>
    <w:rsid w:val="00DF0F76"/>
    <w:rsid w:val="00DF113B"/>
    <w:rsid w:val="00DF11F3"/>
    <w:rsid w:val="00DF1383"/>
    <w:rsid w:val="00DF1C41"/>
    <w:rsid w:val="00DF1D0E"/>
    <w:rsid w:val="00DF1E7C"/>
    <w:rsid w:val="00DF23F8"/>
    <w:rsid w:val="00DF26D4"/>
    <w:rsid w:val="00DF2793"/>
    <w:rsid w:val="00DF2841"/>
    <w:rsid w:val="00DF290A"/>
    <w:rsid w:val="00DF29E4"/>
    <w:rsid w:val="00DF2A1A"/>
    <w:rsid w:val="00DF2DFF"/>
    <w:rsid w:val="00DF371A"/>
    <w:rsid w:val="00DF3861"/>
    <w:rsid w:val="00DF388D"/>
    <w:rsid w:val="00DF398F"/>
    <w:rsid w:val="00DF3AD6"/>
    <w:rsid w:val="00DF3E49"/>
    <w:rsid w:val="00DF3E97"/>
    <w:rsid w:val="00DF3F95"/>
    <w:rsid w:val="00DF4239"/>
    <w:rsid w:val="00DF50ED"/>
    <w:rsid w:val="00DF52EE"/>
    <w:rsid w:val="00DF55A4"/>
    <w:rsid w:val="00DF5654"/>
    <w:rsid w:val="00DF5782"/>
    <w:rsid w:val="00DF59E2"/>
    <w:rsid w:val="00DF6044"/>
    <w:rsid w:val="00DF606D"/>
    <w:rsid w:val="00DF630E"/>
    <w:rsid w:val="00DF6723"/>
    <w:rsid w:val="00DF680D"/>
    <w:rsid w:val="00DF68A8"/>
    <w:rsid w:val="00DF6C6D"/>
    <w:rsid w:val="00DF71A4"/>
    <w:rsid w:val="00DF76DE"/>
    <w:rsid w:val="00E001F4"/>
    <w:rsid w:val="00E00439"/>
    <w:rsid w:val="00E007CC"/>
    <w:rsid w:val="00E0095F"/>
    <w:rsid w:val="00E00DC7"/>
    <w:rsid w:val="00E01518"/>
    <w:rsid w:val="00E018BA"/>
    <w:rsid w:val="00E01A7C"/>
    <w:rsid w:val="00E01BCD"/>
    <w:rsid w:val="00E01D93"/>
    <w:rsid w:val="00E02105"/>
    <w:rsid w:val="00E0211F"/>
    <w:rsid w:val="00E021E5"/>
    <w:rsid w:val="00E02745"/>
    <w:rsid w:val="00E02782"/>
    <w:rsid w:val="00E028EE"/>
    <w:rsid w:val="00E029F7"/>
    <w:rsid w:val="00E02D37"/>
    <w:rsid w:val="00E02DD8"/>
    <w:rsid w:val="00E0300F"/>
    <w:rsid w:val="00E0338F"/>
    <w:rsid w:val="00E03536"/>
    <w:rsid w:val="00E03A2D"/>
    <w:rsid w:val="00E03A59"/>
    <w:rsid w:val="00E03A6C"/>
    <w:rsid w:val="00E03C6D"/>
    <w:rsid w:val="00E03EB1"/>
    <w:rsid w:val="00E03F8C"/>
    <w:rsid w:val="00E04462"/>
    <w:rsid w:val="00E044B1"/>
    <w:rsid w:val="00E045D8"/>
    <w:rsid w:val="00E0474F"/>
    <w:rsid w:val="00E04E31"/>
    <w:rsid w:val="00E058BF"/>
    <w:rsid w:val="00E0592F"/>
    <w:rsid w:val="00E05F85"/>
    <w:rsid w:val="00E061C5"/>
    <w:rsid w:val="00E06223"/>
    <w:rsid w:val="00E062DF"/>
    <w:rsid w:val="00E064AE"/>
    <w:rsid w:val="00E06B6F"/>
    <w:rsid w:val="00E06F54"/>
    <w:rsid w:val="00E07204"/>
    <w:rsid w:val="00E073C8"/>
    <w:rsid w:val="00E073E4"/>
    <w:rsid w:val="00E0773A"/>
    <w:rsid w:val="00E10018"/>
    <w:rsid w:val="00E1026D"/>
    <w:rsid w:val="00E1099A"/>
    <w:rsid w:val="00E10BBD"/>
    <w:rsid w:val="00E10DA6"/>
    <w:rsid w:val="00E10E22"/>
    <w:rsid w:val="00E10F6B"/>
    <w:rsid w:val="00E11879"/>
    <w:rsid w:val="00E119DC"/>
    <w:rsid w:val="00E11FC4"/>
    <w:rsid w:val="00E11FD3"/>
    <w:rsid w:val="00E12244"/>
    <w:rsid w:val="00E12A42"/>
    <w:rsid w:val="00E12F74"/>
    <w:rsid w:val="00E139CA"/>
    <w:rsid w:val="00E13B00"/>
    <w:rsid w:val="00E13C11"/>
    <w:rsid w:val="00E140C9"/>
    <w:rsid w:val="00E140E6"/>
    <w:rsid w:val="00E1440D"/>
    <w:rsid w:val="00E147D0"/>
    <w:rsid w:val="00E14AB0"/>
    <w:rsid w:val="00E14B28"/>
    <w:rsid w:val="00E14CA9"/>
    <w:rsid w:val="00E1512B"/>
    <w:rsid w:val="00E15340"/>
    <w:rsid w:val="00E156F6"/>
    <w:rsid w:val="00E15C46"/>
    <w:rsid w:val="00E15F37"/>
    <w:rsid w:val="00E16238"/>
    <w:rsid w:val="00E16BCC"/>
    <w:rsid w:val="00E16F1D"/>
    <w:rsid w:val="00E1740B"/>
    <w:rsid w:val="00E1758A"/>
    <w:rsid w:val="00E17718"/>
    <w:rsid w:val="00E17914"/>
    <w:rsid w:val="00E17A94"/>
    <w:rsid w:val="00E17B73"/>
    <w:rsid w:val="00E17E0A"/>
    <w:rsid w:val="00E2033C"/>
    <w:rsid w:val="00E206BF"/>
    <w:rsid w:val="00E20CCB"/>
    <w:rsid w:val="00E20CDC"/>
    <w:rsid w:val="00E2115B"/>
    <w:rsid w:val="00E21184"/>
    <w:rsid w:val="00E214EB"/>
    <w:rsid w:val="00E21832"/>
    <w:rsid w:val="00E21E82"/>
    <w:rsid w:val="00E22639"/>
    <w:rsid w:val="00E22D17"/>
    <w:rsid w:val="00E22FEE"/>
    <w:rsid w:val="00E230F3"/>
    <w:rsid w:val="00E232BC"/>
    <w:rsid w:val="00E234D2"/>
    <w:rsid w:val="00E23892"/>
    <w:rsid w:val="00E239D2"/>
    <w:rsid w:val="00E23B18"/>
    <w:rsid w:val="00E24525"/>
    <w:rsid w:val="00E24946"/>
    <w:rsid w:val="00E24C2F"/>
    <w:rsid w:val="00E2543A"/>
    <w:rsid w:val="00E25B05"/>
    <w:rsid w:val="00E25BF2"/>
    <w:rsid w:val="00E26174"/>
    <w:rsid w:val="00E264F4"/>
    <w:rsid w:val="00E26693"/>
    <w:rsid w:val="00E26885"/>
    <w:rsid w:val="00E26FEE"/>
    <w:rsid w:val="00E270D8"/>
    <w:rsid w:val="00E2777D"/>
    <w:rsid w:val="00E279A0"/>
    <w:rsid w:val="00E27B36"/>
    <w:rsid w:val="00E27D03"/>
    <w:rsid w:val="00E27DBB"/>
    <w:rsid w:val="00E27F60"/>
    <w:rsid w:val="00E3053F"/>
    <w:rsid w:val="00E305DD"/>
    <w:rsid w:val="00E30BC8"/>
    <w:rsid w:val="00E30D80"/>
    <w:rsid w:val="00E3131F"/>
    <w:rsid w:val="00E313BF"/>
    <w:rsid w:val="00E3198C"/>
    <w:rsid w:val="00E319C5"/>
    <w:rsid w:val="00E31B55"/>
    <w:rsid w:val="00E31FC7"/>
    <w:rsid w:val="00E32284"/>
    <w:rsid w:val="00E3228B"/>
    <w:rsid w:val="00E324CC"/>
    <w:rsid w:val="00E325E2"/>
    <w:rsid w:val="00E32935"/>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6AB6"/>
    <w:rsid w:val="00E37355"/>
    <w:rsid w:val="00E374EB"/>
    <w:rsid w:val="00E37583"/>
    <w:rsid w:val="00E37661"/>
    <w:rsid w:val="00E37928"/>
    <w:rsid w:val="00E37D61"/>
    <w:rsid w:val="00E40FAB"/>
    <w:rsid w:val="00E411D8"/>
    <w:rsid w:val="00E413B8"/>
    <w:rsid w:val="00E41423"/>
    <w:rsid w:val="00E41CD1"/>
    <w:rsid w:val="00E41FAC"/>
    <w:rsid w:val="00E42AC9"/>
    <w:rsid w:val="00E42AD7"/>
    <w:rsid w:val="00E4308F"/>
    <w:rsid w:val="00E4340E"/>
    <w:rsid w:val="00E434C4"/>
    <w:rsid w:val="00E435E8"/>
    <w:rsid w:val="00E43BC2"/>
    <w:rsid w:val="00E43E05"/>
    <w:rsid w:val="00E4440F"/>
    <w:rsid w:val="00E4453F"/>
    <w:rsid w:val="00E44D41"/>
    <w:rsid w:val="00E4512A"/>
    <w:rsid w:val="00E4544B"/>
    <w:rsid w:val="00E454D5"/>
    <w:rsid w:val="00E454D9"/>
    <w:rsid w:val="00E4598E"/>
    <w:rsid w:val="00E46330"/>
    <w:rsid w:val="00E4637B"/>
    <w:rsid w:val="00E46573"/>
    <w:rsid w:val="00E46670"/>
    <w:rsid w:val="00E4695B"/>
    <w:rsid w:val="00E47690"/>
    <w:rsid w:val="00E47FD9"/>
    <w:rsid w:val="00E5103A"/>
    <w:rsid w:val="00E51340"/>
    <w:rsid w:val="00E513E4"/>
    <w:rsid w:val="00E51509"/>
    <w:rsid w:val="00E52089"/>
    <w:rsid w:val="00E52201"/>
    <w:rsid w:val="00E52205"/>
    <w:rsid w:val="00E523B1"/>
    <w:rsid w:val="00E5263A"/>
    <w:rsid w:val="00E535A0"/>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0BA3"/>
    <w:rsid w:val="00E61597"/>
    <w:rsid w:val="00E61D94"/>
    <w:rsid w:val="00E625B0"/>
    <w:rsid w:val="00E62841"/>
    <w:rsid w:val="00E63391"/>
    <w:rsid w:val="00E634B8"/>
    <w:rsid w:val="00E63907"/>
    <w:rsid w:val="00E63A45"/>
    <w:rsid w:val="00E6420E"/>
    <w:rsid w:val="00E643A6"/>
    <w:rsid w:val="00E644C5"/>
    <w:rsid w:val="00E64976"/>
    <w:rsid w:val="00E64BAB"/>
    <w:rsid w:val="00E651C9"/>
    <w:rsid w:val="00E653E4"/>
    <w:rsid w:val="00E655FF"/>
    <w:rsid w:val="00E65A2E"/>
    <w:rsid w:val="00E65E14"/>
    <w:rsid w:val="00E668A8"/>
    <w:rsid w:val="00E66A5D"/>
    <w:rsid w:val="00E66D81"/>
    <w:rsid w:val="00E66FEF"/>
    <w:rsid w:val="00E670D7"/>
    <w:rsid w:val="00E671D6"/>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382B"/>
    <w:rsid w:val="00E738E8"/>
    <w:rsid w:val="00E73A36"/>
    <w:rsid w:val="00E73AA2"/>
    <w:rsid w:val="00E741E4"/>
    <w:rsid w:val="00E74224"/>
    <w:rsid w:val="00E7427B"/>
    <w:rsid w:val="00E74A50"/>
    <w:rsid w:val="00E74C8D"/>
    <w:rsid w:val="00E7553B"/>
    <w:rsid w:val="00E75864"/>
    <w:rsid w:val="00E75CCE"/>
    <w:rsid w:val="00E75FC5"/>
    <w:rsid w:val="00E76100"/>
    <w:rsid w:val="00E7620C"/>
    <w:rsid w:val="00E7621C"/>
    <w:rsid w:val="00E76737"/>
    <w:rsid w:val="00E76809"/>
    <w:rsid w:val="00E7732A"/>
    <w:rsid w:val="00E773DF"/>
    <w:rsid w:val="00E7773E"/>
    <w:rsid w:val="00E77E03"/>
    <w:rsid w:val="00E80067"/>
    <w:rsid w:val="00E80606"/>
    <w:rsid w:val="00E80730"/>
    <w:rsid w:val="00E80B09"/>
    <w:rsid w:val="00E80FB6"/>
    <w:rsid w:val="00E80FC6"/>
    <w:rsid w:val="00E811A5"/>
    <w:rsid w:val="00E81482"/>
    <w:rsid w:val="00E817D4"/>
    <w:rsid w:val="00E81CF2"/>
    <w:rsid w:val="00E82003"/>
    <w:rsid w:val="00E8261A"/>
    <w:rsid w:val="00E82653"/>
    <w:rsid w:val="00E8268A"/>
    <w:rsid w:val="00E82A05"/>
    <w:rsid w:val="00E82AEE"/>
    <w:rsid w:val="00E82B87"/>
    <w:rsid w:val="00E82F02"/>
    <w:rsid w:val="00E8338B"/>
    <w:rsid w:val="00E836AC"/>
    <w:rsid w:val="00E836F4"/>
    <w:rsid w:val="00E8379F"/>
    <w:rsid w:val="00E837BA"/>
    <w:rsid w:val="00E83E2B"/>
    <w:rsid w:val="00E84213"/>
    <w:rsid w:val="00E84310"/>
    <w:rsid w:val="00E844C7"/>
    <w:rsid w:val="00E849D4"/>
    <w:rsid w:val="00E84AF1"/>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8CE"/>
    <w:rsid w:val="00E86925"/>
    <w:rsid w:val="00E86970"/>
    <w:rsid w:val="00E86A62"/>
    <w:rsid w:val="00E86AEB"/>
    <w:rsid w:val="00E86E33"/>
    <w:rsid w:val="00E86F96"/>
    <w:rsid w:val="00E873DB"/>
    <w:rsid w:val="00E87423"/>
    <w:rsid w:val="00E901C9"/>
    <w:rsid w:val="00E902D0"/>
    <w:rsid w:val="00E904B8"/>
    <w:rsid w:val="00E90556"/>
    <w:rsid w:val="00E9081C"/>
    <w:rsid w:val="00E910C9"/>
    <w:rsid w:val="00E91176"/>
    <w:rsid w:val="00E91467"/>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3A9"/>
    <w:rsid w:val="00E97828"/>
    <w:rsid w:val="00E97B0B"/>
    <w:rsid w:val="00EA053A"/>
    <w:rsid w:val="00EA0B0B"/>
    <w:rsid w:val="00EA0B19"/>
    <w:rsid w:val="00EA0C2A"/>
    <w:rsid w:val="00EA1311"/>
    <w:rsid w:val="00EA1315"/>
    <w:rsid w:val="00EA1A1E"/>
    <w:rsid w:val="00EA1B49"/>
    <w:rsid w:val="00EA1D25"/>
    <w:rsid w:val="00EA1E6C"/>
    <w:rsid w:val="00EA1FBE"/>
    <w:rsid w:val="00EA251F"/>
    <w:rsid w:val="00EA32CC"/>
    <w:rsid w:val="00EA33DB"/>
    <w:rsid w:val="00EA340E"/>
    <w:rsid w:val="00EA3E35"/>
    <w:rsid w:val="00EA3FCB"/>
    <w:rsid w:val="00EA4307"/>
    <w:rsid w:val="00EA4C3C"/>
    <w:rsid w:val="00EA4EBA"/>
    <w:rsid w:val="00EA5953"/>
    <w:rsid w:val="00EA5E31"/>
    <w:rsid w:val="00EA5E95"/>
    <w:rsid w:val="00EA5FA6"/>
    <w:rsid w:val="00EA6029"/>
    <w:rsid w:val="00EA607F"/>
    <w:rsid w:val="00EA65B0"/>
    <w:rsid w:val="00EA6667"/>
    <w:rsid w:val="00EA6ABA"/>
    <w:rsid w:val="00EA6D06"/>
    <w:rsid w:val="00EA6FB0"/>
    <w:rsid w:val="00EA767E"/>
    <w:rsid w:val="00EA7E1F"/>
    <w:rsid w:val="00EB0287"/>
    <w:rsid w:val="00EB08DC"/>
    <w:rsid w:val="00EB0F58"/>
    <w:rsid w:val="00EB1065"/>
    <w:rsid w:val="00EB113A"/>
    <w:rsid w:val="00EB17A4"/>
    <w:rsid w:val="00EB18FC"/>
    <w:rsid w:val="00EB1CDF"/>
    <w:rsid w:val="00EB200D"/>
    <w:rsid w:val="00EB2197"/>
    <w:rsid w:val="00EB21B9"/>
    <w:rsid w:val="00EB22AE"/>
    <w:rsid w:val="00EB2691"/>
    <w:rsid w:val="00EB33F2"/>
    <w:rsid w:val="00EB3BD5"/>
    <w:rsid w:val="00EB40A6"/>
    <w:rsid w:val="00EB4128"/>
    <w:rsid w:val="00EB44BE"/>
    <w:rsid w:val="00EB48AB"/>
    <w:rsid w:val="00EB4C25"/>
    <w:rsid w:val="00EB4C39"/>
    <w:rsid w:val="00EB4CC3"/>
    <w:rsid w:val="00EB4D58"/>
    <w:rsid w:val="00EB5266"/>
    <w:rsid w:val="00EB52E7"/>
    <w:rsid w:val="00EB5621"/>
    <w:rsid w:val="00EB59F4"/>
    <w:rsid w:val="00EB5C83"/>
    <w:rsid w:val="00EB63D8"/>
    <w:rsid w:val="00EB6733"/>
    <w:rsid w:val="00EB6BE1"/>
    <w:rsid w:val="00EB6CB1"/>
    <w:rsid w:val="00EB6DB7"/>
    <w:rsid w:val="00EB6E64"/>
    <w:rsid w:val="00EB7765"/>
    <w:rsid w:val="00EB783F"/>
    <w:rsid w:val="00EB7E55"/>
    <w:rsid w:val="00EB7FA8"/>
    <w:rsid w:val="00EC044B"/>
    <w:rsid w:val="00EC0520"/>
    <w:rsid w:val="00EC0632"/>
    <w:rsid w:val="00EC1262"/>
    <w:rsid w:val="00EC1B67"/>
    <w:rsid w:val="00EC1C8C"/>
    <w:rsid w:val="00EC2621"/>
    <w:rsid w:val="00EC2ADC"/>
    <w:rsid w:val="00EC3182"/>
    <w:rsid w:val="00EC3290"/>
    <w:rsid w:val="00EC355E"/>
    <w:rsid w:val="00EC37F3"/>
    <w:rsid w:val="00EC3AEC"/>
    <w:rsid w:val="00EC3B99"/>
    <w:rsid w:val="00EC4611"/>
    <w:rsid w:val="00EC47C1"/>
    <w:rsid w:val="00EC4D2A"/>
    <w:rsid w:val="00EC4E51"/>
    <w:rsid w:val="00EC52CF"/>
    <w:rsid w:val="00EC541F"/>
    <w:rsid w:val="00EC5848"/>
    <w:rsid w:val="00EC586C"/>
    <w:rsid w:val="00EC5C44"/>
    <w:rsid w:val="00EC5D59"/>
    <w:rsid w:val="00EC6302"/>
    <w:rsid w:val="00EC74E5"/>
    <w:rsid w:val="00EC74EE"/>
    <w:rsid w:val="00EC7B9E"/>
    <w:rsid w:val="00EC7C1B"/>
    <w:rsid w:val="00EC7C92"/>
    <w:rsid w:val="00ED0065"/>
    <w:rsid w:val="00ED00C2"/>
    <w:rsid w:val="00ED00CA"/>
    <w:rsid w:val="00ED0412"/>
    <w:rsid w:val="00ED0EF7"/>
    <w:rsid w:val="00ED138D"/>
    <w:rsid w:val="00ED1436"/>
    <w:rsid w:val="00ED1461"/>
    <w:rsid w:val="00ED17A9"/>
    <w:rsid w:val="00ED1D1F"/>
    <w:rsid w:val="00ED2080"/>
    <w:rsid w:val="00ED20AB"/>
    <w:rsid w:val="00ED2CE8"/>
    <w:rsid w:val="00ED2DBF"/>
    <w:rsid w:val="00ED3091"/>
    <w:rsid w:val="00ED3C9B"/>
    <w:rsid w:val="00ED3CE8"/>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1147"/>
    <w:rsid w:val="00EE1449"/>
    <w:rsid w:val="00EE1758"/>
    <w:rsid w:val="00EE17C7"/>
    <w:rsid w:val="00EE1C71"/>
    <w:rsid w:val="00EE2198"/>
    <w:rsid w:val="00EE21DF"/>
    <w:rsid w:val="00EE21FF"/>
    <w:rsid w:val="00EE2756"/>
    <w:rsid w:val="00EE2B38"/>
    <w:rsid w:val="00EE2E16"/>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4B"/>
    <w:rsid w:val="00EE7A02"/>
    <w:rsid w:val="00EE7AA9"/>
    <w:rsid w:val="00EE7AD8"/>
    <w:rsid w:val="00EE7D34"/>
    <w:rsid w:val="00EE7D43"/>
    <w:rsid w:val="00EF063B"/>
    <w:rsid w:val="00EF07B3"/>
    <w:rsid w:val="00EF0929"/>
    <w:rsid w:val="00EF0FA3"/>
    <w:rsid w:val="00EF137B"/>
    <w:rsid w:val="00EF1BFC"/>
    <w:rsid w:val="00EF1C97"/>
    <w:rsid w:val="00EF1E42"/>
    <w:rsid w:val="00EF2077"/>
    <w:rsid w:val="00EF2163"/>
    <w:rsid w:val="00EF2310"/>
    <w:rsid w:val="00EF236D"/>
    <w:rsid w:val="00EF23B2"/>
    <w:rsid w:val="00EF254E"/>
    <w:rsid w:val="00EF2E8F"/>
    <w:rsid w:val="00EF3743"/>
    <w:rsid w:val="00EF4764"/>
    <w:rsid w:val="00EF487B"/>
    <w:rsid w:val="00EF4F2C"/>
    <w:rsid w:val="00EF50C9"/>
    <w:rsid w:val="00EF556A"/>
    <w:rsid w:val="00EF5AC8"/>
    <w:rsid w:val="00EF63F4"/>
    <w:rsid w:val="00EF6458"/>
    <w:rsid w:val="00EF6855"/>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205"/>
    <w:rsid w:val="00F02BB3"/>
    <w:rsid w:val="00F0378D"/>
    <w:rsid w:val="00F038B7"/>
    <w:rsid w:val="00F0472E"/>
    <w:rsid w:val="00F047B6"/>
    <w:rsid w:val="00F04AE3"/>
    <w:rsid w:val="00F04F42"/>
    <w:rsid w:val="00F05C44"/>
    <w:rsid w:val="00F05F4D"/>
    <w:rsid w:val="00F06312"/>
    <w:rsid w:val="00F06604"/>
    <w:rsid w:val="00F06C6D"/>
    <w:rsid w:val="00F06FA9"/>
    <w:rsid w:val="00F06FF7"/>
    <w:rsid w:val="00F07023"/>
    <w:rsid w:val="00F074FB"/>
    <w:rsid w:val="00F076F4"/>
    <w:rsid w:val="00F07FF5"/>
    <w:rsid w:val="00F104CD"/>
    <w:rsid w:val="00F1058D"/>
    <w:rsid w:val="00F106C3"/>
    <w:rsid w:val="00F10B16"/>
    <w:rsid w:val="00F10B28"/>
    <w:rsid w:val="00F1100B"/>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F2E"/>
    <w:rsid w:val="00F164BC"/>
    <w:rsid w:val="00F166FA"/>
    <w:rsid w:val="00F16726"/>
    <w:rsid w:val="00F16A27"/>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31BD"/>
    <w:rsid w:val="00F231FC"/>
    <w:rsid w:val="00F236D4"/>
    <w:rsid w:val="00F238B1"/>
    <w:rsid w:val="00F23A55"/>
    <w:rsid w:val="00F23AF6"/>
    <w:rsid w:val="00F23FB0"/>
    <w:rsid w:val="00F2401C"/>
    <w:rsid w:val="00F241B4"/>
    <w:rsid w:val="00F249F2"/>
    <w:rsid w:val="00F24A65"/>
    <w:rsid w:val="00F24C14"/>
    <w:rsid w:val="00F24F65"/>
    <w:rsid w:val="00F2509A"/>
    <w:rsid w:val="00F25365"/>
    <w:rsid w:val="00F2536F"/>
    <w:rsid w:val="00F254D3"/>
    <w:rsid w:val="00F25C2A"/>
    <w:rsid w:val="00F25D98"/>
    <w:rsid w:val="00F261D9"/>
    <w:rsid w:val="00F2620A"/>
    <w:rsid w:val="00F262EF"/>
    <w:rsid w:val="00F263A0"/>
    <w:rsid w:val="00F263D6"/>
    <w:rsid w:val="00F26AEB"/>
    <w:rsid w:val="00F26DB9"/>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167"/>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C00"/>
    <w:rsid w:val="00F40299"/>
    <w:rsid w:val="00F414C4"/>
    <w:rsid w:val="00F4175C"/>
    <w:rsid w:val="00F4203A"/>
    <w:rsid w:val="00F4271A"/>
    <w:rsid w:val="00F42799"/>
    <w:rsid w:val="00F429A6"/>
    <w:rsid w:val="00F42BE7"/>
    <w:rsid w:val="00F42F12"/>
    <w:rsid w:val="00F43217"/>
    <w:rsid w:val="00F436F4"/>
    <w:rsid w:val="00F438DD"/>
    <w:rsid w:val="00F43B50"/>
    <w:rsid w:val="00F44146"/>
    <w:rsid w:val="00F445F1"/>
    <w:rsid w:val="00F44A58"/>
    <w:rsid w:val="00F44F59"/>
    <w:rsid w:val="00F45052"/>
    <w:rsid w:val="00F45054"/>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C39"/>
    <w:rsid w:val="00F50F2A"/>
    <w:rsid w:val="00F51365"/>
    <w:rsid w:val="00F51AD6"/>
    <w:rsid w:val="00F5256D"/>
    <w:rsid w:val="00F527AC"/>
    <w:rsid w:val="00F527DE"/>
    <w:rsid w:val="00F52961"/>
    <w:rsid w:val="00F52DA3"/>
    <w:rsid w:val="00F52F38"/>
    <w:rsid w:val="00F530F4"/>
    <w:rsid w:val="00F53274"/>
    <w:rsid w:val="00F53EBD"/>
    <w:rsid w:val="00F53F1E"/>
    <w:rsid w:val="00F541A1"/>
    <w:rsid w:val="00F5423E"/>
    <w:rsid w:val="00F54320"/>
    <w:rsid w:val="00F543B6"/>
    <w:rsid w:val="00F54885"/>
    <w:rsid w:val="00F54B15"/>
    <w:rsid w:val="00F54DA9"/>
    <w:rsid w:val="00F54EA6"/>
    <w:rsid w:val="00F550A2"/>
    <w:rsid w:val="00F55330"/>
    <w:rsid w:val="00F55390"/>
    <w:rsid w:val="00F556A5"/>
    <w:rsid w:val="00F55D46"/>
    <w:rsid w:val="00F560FE"/>
    <w:rsid w:val="00F563FF"/>
    <w:rsid w:val="00F5644F"/>
    <w:rsid w:val="00F56E19"/>
    <w:rsid w:val="00F56F0E"/>
    <w:rsid w:val="00F56FE3"/>
    <w:rsid w:val="00F57005"/>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8D5"/>
    <w:rsid w:val="00F66972"/>
    <w:rsid w:val="00F6721E"/>
    <w:rsid w:val="00F6728A"/>
    <w:rsid w:val="00F6758E"/>
    <w:rsid w:val="00F67843"/>
    <w:rsid w:val="00F67AA6"/>
    <w:rsid w:val="00F67D61"/>
    <w:rsid w:val="00F67F01"/>
    <w:rsid w:val="00F70608"/>
    <w:rsid w:val="00F70894"/>
    <w:rsid w:val="00F708EF"/>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5BCF"/>
    <w:rsid w:val="00F75C77"/>
    <w:rsid w:val="00F75F9B"/>
    <w:rsid w:val="00F76181"/>
    <w:rsid w:val="00F76600"/>
    <w:rsid w:val="00F767E5"/>
    <w:rsid w:val="00F76C0D"/>
    <w:rsid w:val="00F76C36"/>
    <w:rsid w:val="00F7725B"/>
    <w:rsid w:val="00F77268"/>
    <w:rsid w:val="00F77566"/>
    <w:rsid w:val="00F77A54"/>
    <w:rsid w:val="00F77B57"/>
    <w:rsid w:val="00F77B8E"/>
    <w:rsid w:val="00F80276"/>
    <w:rsid w:val="00F807A5"/>
    <w:rsid w:val="00F809D1"/>
    <w:rsid w:val="00F80DBD"/>
    <w:rsid w:val="00F81236"/>
    <w:rsid w:val="00F817AB"/>
    <w:rsid w:val="00F81820"/>
    <w:rsid w:val="00F81AED"/>
    <w:rsid w:val="00F81B0A"/>
    <w:rsid w:val="00F81F0F"/>
    <w:rsid w:val="00F8243B"/>
    <w:rsid w:val="00F824CF"/>
    <w:rsid w:val="00F829DA"/>
    <w:rsid w:val="00F834DD"/>
    <w:rsid w:val="00F834F1"/>
    <w:rsid w:val="00F83C05"/>
    <w:rsid w:val="00F84699"/>
    <w:rsid w:val="00F84869"/>
    <w:rsid w:val="00F849E0"/>
    <w:rsid w:val="00F84B09"/>
    <w:rsid w:val="00F84C75"/>
    <w:rsid w:val="00F85469"/>
    <w:rsid w:val="00F8548C"/>
    <w:rsid w:val="00F85495"/>
    <w:rsid w:val="00F85552"/>
    <w:rsid w:val="00F858AF"/>
    <w:rsid w:val="00F85EAB"/>
    <w:rsid w:val="00F86253"/>
    <w:rsid w:val="00F868E5"/>
    <w:rsid w:val="00F8699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A08"/>
    <w:rsid w:val="00F93C89"/>
    <w:rsid w:val="00F93F68"/>
    <w:rsid w:val="00F93F99"/>
    <w:rsid w:val="00F941DB"/>
    <w:rsid w:val="00F94295"/>
    <w:rsid w:val="00F942C7"/>
    <w:rsid w:val="00F942F0"/>
    <w:rsid w:val="00F94CFD"/>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97F96"/>
    <w:rsid w:val="00FA0039"/>
    <w:rsid w:val="00FA068C"/>
    <w:rsid w:val="00FA0A82"/>
    <w:rsid w:val="00FA0ACA"/>
    <w:rsid w:val="00FA0E71"/>
    <w:rsid w:val="00FA145B"/>
    <w:rsid w:val="00FA157D"/>
    <w:rsid w:val="00FA1699"/>
    <w:rsid w:val="00FA1744"/>
    <w:rsid w:val="00FA1FA1"/>
    <w:rsid w:val="00FA2354"/>
    <w:rsid w:val="00FA24AC"/>
    <w:rsid w:val="00FA24F4"/>
    <w:rsid w:val="00FA2838"/>
    <w:rsid w:val="00FA2A33"/>
    <w:rsid w:val="00FA2EE4"/>
    <w:rsid w:val="00FA3853"/>
    <w:rsid w:val="00FA4654"/>
    <w:rsid w:val="00FA49B3"/>
    <w:rsid w:val="00FA4FF5"/>
    <w:rsid w:val="00FA5242"/>
    <w:rsid w:val="00FA58BF"/>
    <w:rsid w:val="00FA5AE2"/>
    <w:rsid w:val="00FA5B67"/>
    <w:rsid w:val="00FA5EFD"/>
    <w:rsid w:val="00FA5FD5"/>
    <w:rsid w:val="00FA62B3"/>
    <w:rsid w:val="00FA65A1"/>
    <w:rsid w:val="00FA6969"/>
    <w:rsid w:val="00FA69E5"/>
    <w:rsid w:val="00FA716A"/>
    <w:rsid w:val="00FA7799"/>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6AA"/>
    <w:rsid w:val="00FB1A18"/>
    <w:rsid w:val="00FB1B19"/>
    <w:rsid w:val="00FB1BB4"/>
    <w:rsid w:val="00FB1BB8"/>
    <w:rsid w:val="00FB1FB4"/>
    <w:rsid w:val="00FB240F"/>
    <w:rsid w:val="00FB2853"/>
    <w:rsid w:val="00FB2FA3"/>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10B"/>
    <w:rsid w:val="00FC4292"/>
    <w:rsid w:val="00FC4526"/>
    <w:rsid w:val="00FC4634"/>
    <w:rsid w:val="00FC46CF"/>
    <w:rsid w:val="00FC4759"/>
    <w:rsid w:val="00FC4959"/>
    <w:rsid w:val="00FC49AD"/>
    <w:rsid w:val="00FC4A42"/>
    <w:rsid w:val="00FC4AE5"/>
    <w:rsid w:val="00FC4BB3"/>
    <w:rsid w:val="00FC4D0F"/>
    <w:rsid w:val="00FC4E0F"/>
    <w:rsid w:val="00FC4EA1"/>
    <w:rsid w:val="00FC4F55"/>
    <w:rsid w:val="00FC54AA"/>
    <w:rsid w:val="00FC5B4C"/>
    <w:rsid w:val="00FC6102"/>
    <w:rsid w:val="00FC61A0"/>
    <w:rsid w:val="00FC6272"/>
    <w:rsid w:val="00FC62D4"/>
    <w:rsid w:val="00FC63E2"/>
    <w:rsid w:val="00FC69A1"/>
    <w:rsid w:val="00FC6D78"/>
    <w:rsid w:val="00FC75B8"/>
    <w:rsid w:val="00FC7619"/>
    <w:rsid w:val="00FC7A2D"/>
    <w:rsid w:val="00FC7ABA"/>
    <w:rsid w:val="00FC7BA4"/>
    <w:rsid w:val="00FC7CC1"/>
    <w:rsid w:val="00FC7DC8"/>
    <w:rsid w:val="00FC7DE1"/>
    <w:rsid w:val="00FC7FB1"/>
    <w:rsid w:val="00FD020E"/>
    <w:rsid w:val="00FD0635"/>
    <w:rsid w:val="00FD0761"/>
    <w:rsid w:val="00FD09D6"/>
    <w:rsid w:val="00FD0F43"/>
    <w:rsid w:val="00FD1216"/>
    <w:rsid w:val="00FD17A0"/>
    <w:rsid w:val="00FD2242"/>
    <w:rsid w:val="00FD22B4"/>
    <w:rsid w:val="00FD2885"/>
    <w:rsid w:val="00FD2A85"/>
    <w:rsid w:val="00FD2EF1"/>
    <w:rsid w:val="00FD340A"/>
    <w:rsid w:val="00FD346E"/>
    <w:rsid w:val="00FD350D"/>
    <w:rsid w:val="00FD3958"/>
    <w:rsid w:val="00FD3D6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188"/>
    <w:rsid w:val="00FE04A6"/>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372"/>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EF0"/>
    <w:rsid w:val="00FF1F64"/>
    <w:rsid w:val="00FF25B0"/>
    <w:rsid w:val="00FF2CB9"/>
    <w:rsid w:val="00FF372E"/>
    <w:rsid w:val="00FF3A7C"/>
    <w:rsid w:val="00FF3AC8"/>
    <w:rsid w:val="00FF3CF1"/>
    <w:rsid w:val="00FF3F40"/>
    <w:rsid w:val="00FF3FE4"/>
    <w:rsid w:val="00FF42BC"/>
    <w:rsid w:val="00FF42D4"/>
    <w:rsid w:val="00FF4454"/>
    <w:rsid w:val="00FF4769"/>
    <w:rsid w:val="00FF4DFD"/>
    <w:rsid w:val="00FF4F39"/>
    <w:rsid w:val="00FF5AE0"/>
    <w:rsid w:val="00FF5B35"/>
    <w:rsid w:val="00FF60D3"/>
    <w:rsid w:val="00FF6425"/>
    <w:rsid w:val="00FF6C71"/>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E8C425E-6ABA-4194-8BE9-4E766416F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 w:type="character" w:customStyle="1" w:styleId="a3">
    <w:name w:val="样式 宋体 蓝色"/>
    <w:rsid w:val="00442B1A"/>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442B1A"/>
  </w:style>
  <w:style w:type="character" w:customStyle="1" w:styleId="MSMinchoChar">
    <w:name w:val="样式 列表 + (西文) MS Mincho Char"/>
    <w:basedOn w:val="ListChar"/>
    <w:link w:val="MSMincho"/>
    <w:rsid w:val="00442B1A"/>
    <w:rPr>
      <w:rFonts w:eastAsia="SimSun"/>
      <w:lang w:val="en-GB" w:eastAsia="en-US" w:bidi="ar-SA"/>
    </w:rPr>
  </w:style>
  <w:style w:type="paragraph" w:customStyle="1" w:styleId="a4">
    <w:name w:val="样式 图表标题 + (中文) 宋体"/>
    <w:basedOn w:val="a5"/>
    <w:rsid w:val="00442B1A"/>
    <w:rPr>
      <w:rFonts w:eastAsia="Arial"/>
    </w:rPr>
  </w:style>
  <w:style w:type="paragraph" w:customStyle="1" w:styleId="a5">
    <w:name w:val="图表标题"/>
    <w:basedOn w:val="Normal"/>
    <w:next w:val="Normal"/>
    <w:rsid w:val="00442B1A"/>
    <w:pPr>
      <w:spacing w:before="60" w:after="60"/>
      <w:jc w:val="center"/>
    </w:pPr>
    <w:rPr>
      <w:rFonts w:ascii="Arial" w:eastAsia="Batang" w:hAnsi="Arial" w:cs="SimSun"/>
    </w:rPr>
  </w:style>
  <w:style w:type="paragraph" w:customStyle="1" w:styleId="12">
    <w:name w:val="样式1"/>
    <w:basedOn w:val="Normal"/>
    <w:rsid w:val="00442B1A"/>
  </w:style>
  <w:style w:type="character" w:customStyle="1" w:styleId="yinbiao">
    <w:name w:val="yinbiao"/>
    <w:basedOn w:val="DefaultParagraphFont"/>
    <w:rsid w:val="00442B1A"/>
  </w:style>
  <w:style w:type="paragraph" w:customStyle="1" w:styleId="ListParagraph3">
    <w:name w:val="List Paragraph3"/>
    <w:basedOn w:val="Normal"/>
    <w:rsid w:val="00442B1A"/>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ighlight">
    <w:name w:val="highlight"/>
    <w:basedOn w:val="DefaultParagraphFont"/>
    <w:rsid w:val="00442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Props1.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49166ACE-EF6C-4256-B431-3E9EDD9CC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EDD3C-8E31-4422-A497-4792D68E8818}">
  <ds:schemaRefs>
    <ds:schemaRef ds:uri="http://schemas.microsoft.com/office/2006/documentManagement/types"/>
    <ds:schemaRef ds:uri="http://purl.org/dc/elements/1.1/"/>
    <ds:schemaRef ds:uri="072bf794-d28a-4a7e-9cbb-99d719746312"/>
    <ds:schemaRef ds:uri="http://purl.org/dc/dcmitype/"/>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 ds:uri="0d457316-5c67-4558-8f4b-8cbb4fd04d2b"/>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4950</Words>
  <Characters>31627</Characters>
  <Application>Microsoft Office Word</Application>
  <DocSecurity>0</DocSecurity>
  <Lines>263</Lines>
  <Paragraphs>73</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36504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4</cp:revision>
  <cp:lastPrinted>2009-04-24T22:01:00Z</cp:lastPrinted>
  <dcterms:created xsi:type="dcterms:W3CDTF">2023-11-02T11:55:00Z</dcterms:created>
  <dcterms:modified xsi:type="dcterms:W3CDTF">2023-11-02T18:18:00Z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